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368941F2"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r w:rsidR="00E663F7" w:rsidRPr="00E663F7">
        <w:rPr>
          <w:b/>
          <w:i/>
          <w:noProof/>
          <w:sz w:val="24"/>
        </w:rPr>
        <w:t>R4-2211166</w:t>
      </w:r>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20D80" w:rsidR="001E41F3" w:rsidRPr="00410371" w:rsidRDefault="00112B00" w:rsidP="00587FEB">
            <w:pPr>
              <w:pStyle w:val="CRCoverPage"/>
              <w:spacing w:after="0"/>
              <w:jc w:val="right"/>
              <w:rPr>
                <w:b/>
                <w:noProof/>
                <w:sz w:val="28"/>
                <w:lang w:eastAsia="zh-CN"/>
              </w:rPr>
            </w:pPr>
            <w:r>
              <w:rPr>
                <w:rFonts w:hint="eastAsia"/>
                <w:b/>
                <w:noProof/>
                <w:sz w:val="28"/>
              </w:rPr>
              <w:t>3</w:t>
            </w:r>
            <w:r w:rsidR="00587FEB">
              <w:rPr>
                <w:rFonts w:hint="eastAsia"/>
                <w:b/>
                <w:noProof/>
                <w:sz w:val="28"/>
                <w:lang w:eastAsia="zh-CN"/>
              </w:rPr>
              <w:t>8</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3A40D" w:rsidR="001E41F3" w:rsidRPr="00410371" w:rsidRDefault="00B44C9E"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45BC5" w:rsidR="001E41F3" w:rsidRPr="00410371" w:rsidRDefault="00157344" w:rsidP="00587FEB">
            <w:pPr>
              <w:pStyle w:val="CRCoverPage"/>
              <w:spacing w:after="0"/>
              <w:jc w:val="center"/>
              <w:rPr>
                <w:noProof/>
                <w:sz w:val="28"/>
              </w:rPr>
            </w:pPr>
            <w:r w:rsidRPr="00EA7A4B">
              <w:rPr>
                <w:b/>
                <w:noProof/>
                <w:sz w:val="28"/>
                <w:lang w:eastAsia="zh-CN"/>
              </w:rPr>
              <w:t>16.</w:t>
            </w:r>
            <w:r w:rsidR="00587FEB">
              <w:rPr>
                <w:rFonts w:hint="eastAsia"/>
                <w:b/>
                <w:noProof/>
                <w:sz w:val="28"/>
                <w:lang w:eastAsia="zh-CN"/>
              </w:rPr>
              <w:t>3</w:t>
            </w:r>
            <w:r w:rsidRPr="00EA7A4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464F5" w:rsidR="001E41F3" w:rsidRDefault="00063609" w:rsidP="00586D1E">
            <w:pPr>
              <w:pStyle w:val="CRCoverPage"/>
              <w:spacing w:after="0"/>
              <w:ind w:left="100"/>
              <w:rPr>
                <w:noProof/>
                <w:lang w:eastAsia="zh-CN"/>
              </w:rPr>
            </w:pPr>
            <w:r>
              <w:rPr>
                <w:noProof/>
                <w:lang w:eastAsia="zh-CN"/>
              </w:rPr>
              <w:t xml:space="preserve">Draft CR on </w:t>
            </w:r>
            <w:r w:rsidR="006A0F9D">
              <w:rPr>
                <w:rFonts w:hint="eastAsia"/>
                <w:noProof/>
                <w:lang w:eastAsia="zh-CN"/>
              </w:rPr>
              <w:t xml:space="preserve">TS </w:t>
            </w:r>
            <w:r>
              <w:rPr>
                <w:noProof/>
                <w:lang w:eastAsia="zh-CN"/>
              </w:rPr>
              <w:t>3</w:t>
            </w:r>
            <w:r w:rsidR="00586D1E">
              <w:rPr>
                <w:rFonts w:hint="eastAsia"/>
                <w:noProof/>
                <w:lang w:eastAsia="zh-CN"/>
              </w:rPr>
              <w:t>8</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BAD25" w:rsidR="001E41F3" w:rsidRDefault="00844CD4" w:rsidP="0058149A">
            <w:pPr>
              <w:pStyle w:val="CRCoverPage"/>
              <w:spacing w:after="0"/>
              <w:ind w:left="100"/>
              <w:rPr>
                <w:noProof/>
                <w:lang w:eastAsia="zh-CN"/>
              </w:rPr>
            </w:pPr>
            <w:r>
              <w:rPr>
                <w:rFonts w:hint="eastAsia"/>
                <w:noProof/>
                <w:lang w:eastAsia="zh-CN"/>
              </w:rPr>
              <w:t>TEI</w:t>
            </w:r>
            <w:r w:rsidR="00230B5A">
              <w:rPr>
                <w:rFonts w:hint="eastAsia"/>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F82F0"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149A">
              <w:rPr>
                <w:rFonts w:hint="eastAsia"/>
                <w:lang w:eastAsia="zh-CN"/>
              </w:rPr>
              <w:t>3</w:t>
            </w:r>
            <w:r>
              <w:rPr>
                <w:rFonts w:hint="eastAsia"/>
                <w:lang w:eastAsia="zh-CN"/>
              </w:rPr>
              <w:t>-</w:t>
            </w:r>
            <w:r w:rsidR="0058149A">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32F82" w:rsidR="001E41F3" w:rsidRDefault="00586D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01D60" w:rsidR="001E41F3" w:rsidRDefault="00662001" w:rsidP="0034399E">
            <w:pPr>
              <w:pStyle w:val="CRCoverPage"/>
              <w:spacing w:after="0"/>
              <w:ind w:left="100"/>
              <w:rPr>
                <w:noProof/>
                <w:lang w:eastAsia="zh-CN"/>
              </w:rPr>
            </w:pPr>
            <w:r>
              <w:rPr>
                <w:rFonts w:hint="eastAsia"/>
                <w:lang w:eastAsia="zh-CN"/>
              </w:rPr>
              <w:t>Rel-1</w:t>
            </w:r>
            <w:r w:rsidR="0034399E">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02597" w14:textId="3EA67954" w:rsidR="007F03A7" w:rsidRDefault="00504728" w:rsidP="001D6ECB">
            <w:pPr>
              <w:pStyle w:val="CRCoverPage"/>
              <w:numPr>
                <w:ilvl w:val="0"/>
                <w:numId w:val="23"/>
              </w:numPr>
              <w:spacing w:after="0"/>
              <w:rPr>
                <w:noProof/>
                <w:lang w:eastAsia="zh-CN"/>
              </w:rPr>
            </w:pPr>
            <w:r>
              <w:rPr>
                <w:noProof/>
                <w:lang w:eastAsia="zh-CN"/>
              </w:rPr>
              <w:t>T</w:t>
            </w:r>
            <w:r>
              <w:rPr>
                <w:rFonts w:hint="eastAsia"/>
                <w:noProof/>
                <w:lang w:eastAsia="zh-CN"/>
              </w:rPr>
              <w:t>he BDS ICD reference</w:t>
            </w:r>
            <w:r w:rsidR="00CB3AED">
              <w:rPr>
                <w:rFonts w:hint="eastAsia"/>
                <w:noProof/>
                <w:lang w:eastAsia="zh-CN"/>
              </w:rPr>
              <w:t xml:space="preserve"> for B1I</w:t>
            </w:r>
            <w:r>
              <w:rPr>
                <w:rFonts w:hint="eastAsia"/>
                <w:noProof/>
                <w:lang w:eastAsia="zh-CN"/>
              </w:rPr>
              <w:t xml:space="preserve"> </w:t>
            </w:r>
            <w:r w:rsidR="00B739ED">
              <w:rPr>
                <w:rFonts w:hint="eastAsia"/>
                <w:noProof/>
                <w:lang w:eastAsia="zh-CN"/>
              </w:rPr>
              <w:t xml:space="preserve">signal </w:t>
            </w:r>
            <w:r>
              <w:rPr>
                <w:rFonts w:hint="eastAsia"/>
                <w:noProof/>
                <w:lang w:eastAsia="zh-CN"/>
              </w:rPr>
              <w:t>in TS 3</w:t>
            </w:r>
            <w:r w:rsidR="00470F25">
              <w:rPr>
                <w:rFonts w:hint="eastAsia"/>
                <w:noProof/>
                <w:lang w:eastAsia="zh-CN"/>
              </w:rPr>
              <w:t>8</w:t>
            </w:r>
            <w:r>
              <w:rPr>
                <w:rFonts w:hint="eastAsia"/>
                <w:noProof/>
                <w:lang w:eastAsia="zh-CN"/>
              </w:rPr>
              <w:t>.171 is incorrect</w:t>
            </w:r>
            <w:r w:rsidR="00AF1410">
              <w:rPr>
                <w:rFonts w:hint="eastAsia"/>
                <w:noProof/>
                <w:lang w:eastAsia="zh-CN"/>
              </w:rPr>
              <w:t xml:space="preserve">. </w:t>
            </w:r>
          </w:p>
          <w:p w14:paraId="769B7508" w14:textId="381C4BDF" w:rsidR="00AE6C89" w:rsidRDefault="00AE6C89" w:rsidP="001D6ECB">
            <w:pPr>
              <w:pStyle w:val="CRCoverPage"/>
              <w:numPr>
                <w:ilvl w:val="0"/>
                <w:numId w:val="23"/>
              </w:numPr>
              <w:spacing w:after="0"/>
              <w:rPr>
                <w:noProof/>
                <w:lang w:eastAsia="zh-CN"/>
              </w:rPr>
            </w:pPr>
            <w:r>
              <w:rPr>
                <w:noProof/>
                <w:lang w:eastAsia="zh-CN"/>
              </w:rPr>
              <w:t>T</w:t>
            </w:r>
            <w:r>
              <w:rPr>
                <w:rFonts w:hint="eastAsia"/>
                <w:noProof/>
                <w:lang w:eastAsia="zh-CN"/>
              </w:rPr>
              <w:t xml:space="preserve">he applicable clause of EN-DC combination in TS 38.171 section B.1.13 is incorrect (the band combination is defined for several GNSSs but referred to clause 5.1 which is for GPS only). </w:t>
            </w:r>
          </w:p>
          <w:p w14:paraId="3F8A28EB" w14:textId="77777777" w:rsidR="001D6ECB" w:rsidRDefault="001D6ECB" w:rsidP="001D6ECB">
            <w:pPr>
              <w:pStyle w:val="CRCoverPage"/>
              <w:numPr>
                <w:ilvl w:val="0"/>
                <w:numId w:val="23"/>
              </w:numPr>
              <w:spacing w:after="0"/>
              <w:rPr>
                <w:noProof/>
                <w:lang w:eastAsia="zh-CN"/>
              </w:rPr>
            </w:pPr>
            <w:r w:rsidRPr="00A76A94">
              <w:rPr>
                <w:lang w:eastAsia="zh-CN"/>
              </w:rPr>
              <w:t xml:space="preserve">Table C.2: Ref. BDS ICD, </w:t>
            </w:r>
            <w:r>
              <w:rPr>
                <w:rFonts w:hint="eastAsia"/>
                <w:lang w:eastAsia="zh-CN"/>
              </w:rPr>
              <w:t xml:space="preserve">the value X for B1C signal is incorrect. </w:t>
            </w:r>
          </w:p>
          <w:p w14:paraId="708AA7DE" w14:textId="563E8493" w:rsidR="00504728" w:rsidRPr="00B10F1C" w:rsidRDefault="001D6ECB" w:rsidP="00AE6C89">
            <w:pPr>
              <w:pStyle w:val="CRCoverPage"/>
              <w:numPr>
                <w:ilvl w:val="0"/>
                <w:numId w:val="23"/>
              </w:numPr>
              <w:spacing w:after="0"/>
              <w:rPr>
                <w:noProof/>
                <w:lang w:eastAsia="zh-CN"/>
              </w:rPr>
            </w:pPr>
            <w:r w:rsidRPr="00596F76">
              <w:rPr>
                <w:lang w:eastAsia="zh-CN"/>
              </w:rPr>
              <w:t xml:space="preserve">Table C.3: Ref. BDS ICD, </w:t>
            </w:r>
            <w:r>
              <w:rPr>
                <w:rFonts w:hint="eastAsia"/>
                <w:lang w:eastAsia="zh-CN"/>
              </w:rPr>
              <w:t>the ratio for B1C signal is incorrect.</w:t>
            </w:r>
            <w:r w:rsidR="00A93AF7">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352F2" w14:textId="0D871207" w:rsidR="006C0C4D" w:rsidRDefault="00770749" w:rsidP="004A3304">
            <w:pPr>
              <w:pStyle w:val="CRCoverPage"/>
              <w:numPr>
                <w:ilvl w:val="0"/>
                <w:numId w:val="24"/>
              </w:numPr>
              <w:spacing w:after="0"/>
              <w:rPr>
                <w:noProof/>
                <w:lang w:eastAsia="zh-CN"/>
              </w:rPr>
            </w:pPr>
            <w:r>
              <w:rPr>
                <w:noProof/>
                <w:lang w:eastAsia="zh-CN"/>
              </w:rPr>
              <w:t>C</w:t>
            </w:r>
            <w:r>
              <w:rPr>
                <w:rFonts w:hint="eastAsia"/>
                <w:noProof/>
                <w:lang w:eastAsia="zh-CN"/>
              </w:rPr>
              <w:t>orrect t</w:t>
            </w:r>
            <w:r w:rsidR="006C0C4D">
              <w:rPr>
                <w:rFonts w:hint="eastAsia"/>
                <w:noProof/>
                <w:lang w:eastAsia="zh-CN"/>
              </w:rPr>
              <w:t>he BDS ICD reference in TS 3</w:t>
            </w:r>
            <w:r w:rsidR="00470F25">
              <w:rPr>
                <w:rFonts w:hint="eastAsia"/>
                <w:noProof/>
                <w:lang w:eastAsia="zh-CN"/>
              </w:rPr>
              <w:t>8</w:t>
            </w:r>
            <w:r w:rsidR="006C0C4D">
              <w:rPr>
                <w:rFonts w:hint="eastAsia"/>
                <w:noProof/>
                <w:lang w:eastAsia="zh-CN"/>
              </w:rPr>
              <w:t xml:space="preserve">.171. </w:t>
            </w:r>
          </w:p>
          <w:p w14:paraId="0CD04D6B" w14:textId="1122DB10" w:rsidR="007D63D1" w:rsidRDefault="007D63D1" w:rsidP="004A3304">
            <w:pPr>
              <w:pStyle w:val="CRCoverPage"/>
              <w:numPr>
                <w:ilvl w:val="0"/>
                <w:numId w:val="24"/>
              </w:numPr>
              <w:spacing w:after="0"/>
              <w:rPr>
                <w:noProof/>
                <w:lang w:eastAsia="zh-CN"/>
              </w:rPr>
            </w:pPr>
            <w:r>
              <w:rPr>
                <w:noProof/>
                <w:lang w:eastAsia="zh-CN"/>
              </w:rPr>
              <w:t>C</w:t>
            </w:r>
            <w:r>
              <w:rPr>
                <w:rFonts w:hint="eastAsia"/>
                <w:noProof/>
                <w:lang w:eastAsia="zh-CN"/>
              </w:rPr>
              <w:t>orrect the applicable clause in TS 38.171 section B.1.13.</w:t>
            </w:r>
            <w:r w:rsidR="003B7FE4">
              <w:rPr>
                <w:rFonts w:hint="eastAsia"/>
                <w:noProof/>
                <w:lang w:eastAsia="zh-CN"/>
              </w:rPr>
              <w:t xml:space="preserve"> </w:t>
            </w:r>
          </w:p>
          <w:p w14:paraId="669D08A3" w14:textId="68A956F8" w:rsidR="004A3304" w:rsidRDefault="004A3304" w:rsidP="004A3304">
            <w:pPr>
              <w:pStyle w:val="CRCoverPage"/>
              <w:numPr>
                <w:ilvl w:val="0"/>
                <w:numId w:val="24"/>
              </w:numPr>
              <w:spacing w:after="0"/>
              <w:rPr>
                <w:noProof/>
                <w:lang w:eastAsia="zh-CN"/>
              </w:rPr>
            </w:pPr>
            <w:r w:rsidRPr="00A76A94">
              <w:rPr>
                <w:lang w:eastAsia="zh-CN"/>
              </w:rPr>
              <w:t>Table C.2:</w:t>
            </w:r>
            <w:r>
              <w:rPr>
                <w:lang w:eastAsia="zh-CN"/>
              </w:rPr>
              <w:t xml:space="preserve"> Ref. BDS ICD, update the value</w:t>
            </w:r>
            <w:r w:rsidRPr="00A76A94">
              <w:rPr>
                <w:lang w:eastAsia="zh-CN"/>
              </w:rPr>
              <w:t xml:space="preserve"> in the BDS entry as: Signal = B1C, X [m] = </w:t>
            </w:r>
            <w:r w:rsidR="00913D78">
              <w:rPr>
                <w:rFonts w:hint="eastAsia"/>
                <w:lang w:eastAsia="zh-CN"/>
              </w:rPr>
              <w:t>125</w:t>
            </w:r>
            <w:r w:rsidRPr="00A76A94">
              <w:rPr>
                <w:lang w:eastAsia="zh-CN"/>
              </w:rPr>
              <w:t xml:space="preserve"> m</w:t>
            </w:r>
            <w:r>
              <w:rPr>
                <w:rFonts w:hint="eastAsia"/>
                <w:lang w:eastAsia="zh-CN"/>
              </w:rPr>
              <w:t xml:space="preserve">. </w:t>
            </w:r>
          </w:p>
          <w:p w14:paraId="31C656EC" w14:textId="720F496D" w:rsidR="006D587B" w:rsidRDefault="004A3304" w:rsidP="007D63D1">
            <w:pPr>
              <w:pStyle w:val="CRCoverPage"/>
              <w:numPr>
                <w:ilvl w:val="0"/>
                <w:numId w:val="24"/>
              </w:numPr>
              <w:spacing w:after="0"/>
              <w:rPr>
                <w:noProof/>
                <w:lang w:eastAsia="zh-CN"/>
              </w:rPr>
            </w:pPr>
            <w:r w:rsidRPr="00596F76">
              <w:rPr>
                <w:lang w:eastAsia="zh-CN"/>
              </w:rPr>
              <w:t>Table C.3: Ref. BDS ICD, update the value in BDS entry in this table as: Signal = B1C, Ratio</w:t>
            </w:r>
            <w:bookmarkStart w:id="1" w:name="_GoBack"/>
            <w:bookmarkEnd w:id="1"/>
            <w:r w:rsidRPr="00596F76">
              <w:rPr>
                <w:lang w:eastAsia="zh-CN"/>
              </w:rPr>
              <w:t xml:space="preserve"> N = </w:t>
            </w:r>
            <w:r w:rsidRPr="00596F76">
              <w:t>15</w:t>
            </w:r>
            <w:r w:rsidRPr="00596F76">
              <w:rPr>
                <w:lang w:eastAsia="zh-CN"/>
              </w:rPr>
              <w:t>75</w:t>
            </w:r>
            <w:r w:rsidRPr="00596F76">
              <w:t>.</w:t>
            </w:r>
            <w:r w:rsidRPr="00596F76">
              <w:rPr>
                <w:lang w:eastAsia="zh-CN"/>
              </w:rPr>
              <w:t xml:space="preserve">420 MHz (Carrier </w:t>
            </w:r>
            <w:proofErr w:type="spellStart"/>
            <w:r w:rsidRPr="00596F76">
              <w:rPr>
                <w:lang w:eastAsia="zh-CN"/>
              </w:rPr>
              <w:t>Freq</w:t>
            </w:r>
            <w:proofErr w:type="spellEnd"/>
            <w:r w:rsidRPr="00596F76">
              <w:rPr>
                <w:lang w:eastAsia="zh-CN"/>
              </w:rPr>
              <w:t xml:space="preserve">) / 1.023 </w:t>
            </w:r>
            <w:proofErr w:type="spellStart"/>
            <w:r w:rsidRPr="00596F76">
              <w:rPr>
                <w:lang w:eastAsia="zh-CN"/>
              </w:rPr>
              <w:t>Mcps</w:t>
            </w:r>
            <w:proofErr w:type="spellEnd"/>
            <w:r w:rsidRPr="00596F76">
              <w:rPr>
                <w:lang w:eastAsia="zh-CN"/>
              </w:rPr>
              <w:t xml:space="preserve"> (Chipping rate) = 1540</w:t>
            </w:r>
            <w:r>
              <w:rPr>
                <w:rFonts w:hint="eastAsia"/>
                <w:lang w:eastAsia="zh-CN"/>
              </w:rPr>
              <w:t>.</w:t>
            </w:r>
            <w:r w:rsidR="00015E6E">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6006E" w14:textId="61EC1E52" w:rsidR="000D60BF" w:rsidRDefault="000D60BF" w:rsidP="000D60BF">
            <w:pPr>
              <w:pStyle w:val="CRCoverPage"/>
              <w:numPr>
                <w:ilvl w:val="0"/>
                <w:numId w:val="27"/>
              </w:numPr>
              <w:spacing w:after="0"/>
              <w:rPr>
                <w:noProof/>
                <w:lang w:eastAsia="zh-CN"/>
              </w:rPr>
            </w:pPr>
            <w:r>
              <w:rPr>
                <w:rFonts w:hint="eastAsia"/>
                <w:noProof/>
                <w:lang w:eastAsia="zh-CN"/>
              </w:rPr>
              <w:t xml:space="preserve">The BDS reference for B1I in TS 38.171 is incorrect. </w:t>
            </w:r>
          </w:p>
          <w:p w14:paraId="5675B0E4" w14:textId="77777777" w:rsidR="00851B68" w:rsidRDefault="000D60BF" w:rsidP="00851B68">
            <w:pPr>
              <w:pStyle w:val="CRCoverPage"/>
              <w:numPr>
                <w:ilvl w:val="0"/>
                <w:numId w:val="27"/>
              </w:numPr>
              <w:spacing w:after="0"/>
              <w:rPr>
                <w:noProof/>
                <w:lang w:eastAsia="zh-CN"/>
              </w:rPr>
            </w:pPr>
            <w:r>
              <w:rPr>
                <w:noProof/>
                <w:lang w:eastAsia="zh-CN"/>
              </w:rPr>
              <w:t>T</w:t>
            </w:r>
            <w:r>
              <w:rPr>
                <w:rFonts w:hint="eastAsia"/>
                <w:noProof/>
                <w:lang w:eastAsia="zh-CN"/>
              </w:rPr>
              <w:t>he applicable clause of EN-DC combination in TS 38.171 section B.1.13 is incorrect</w:t>
            </w:r>
            <w:r w:rsidR="00851B68">
              <w:rPr>
                <w:rFonts w:hint="eastAsia"/>
                <w:noProof/>
                <w:lang w:eastAsia="zh-CN"/>
              </w:rPr>
              <w:t xml:space="preserve">. </w:t>
            </w:r>
          </w:p>
          <w:p w14:paraId="5C4BEB44" w14:textId="49A80BE6" w:rsidR="007D63D1" w:rsidRDefault="007D63D1" w:rsidP="007D63D1">
            <w:pPr>
              <w:pStyle w:val="CRCoverPage"/>
              <w:numPr>
                <w:ilvl w:val="0"/>
                <w:numId w:val="27"/>
              </w:numPr>
              <w:spacing w:after="0"/>
              <w:rPr>
                <w:noProof/>
                <w:lang w:eastAsia="zh-CN"/>
              </w:rPr>
            </w:pPr>
            <w:r>
              <w:rPr>
                <w:rFonts w:hint="eastAsia"/>
                <w:noProof/>
                <w:lang w:eastAsia="zh-CN"/>
              </w:rPr>
              <w:t>The values in Table C.2 and Table C.3 for B1C signal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1842E" w:rsidR="001E41F3" w:rsidRDefault="00633ADE" w:rsidP="00182393">
            <w:pPr>
              <w:pStyle w:val="CRCoverPage"/>
              <w:spacing w:after="0"/>
              <w:ind w:left="100"/>
              <w:rPr>
                <w:noProof/>
                <w:lang w:eastAsia="zh-CN"/>
              </w:rPr>
            </w:pPr>
            <w:r>
              <w:rPr>
                <w:rFonts w:hint="eastAsia"/>
                <w:noProof/>
                <w:lang w:eastAsia="zh-CN"/>
              </w:rPr>
              <w:t xml:space="preserve">2, </w:t>
            </w:r>
            <w:r w:rsidR="00182393">
              <w:rPr>
                <w:rFonts w:hint="eastAsia"/>
                <w:noProof/>
                <w:lang w:eastAsia="zh-CN"/>
              </w:rPr>
              <w:t>B.1.13</w:t>
            </w:r>
            <w:r w:rsidR="000A27D6">
              <w:rPr>
                <w:rFonts w:hint="eastAsia"/>
                <w:noProof/>
                <w:lang w:eastAsia="zh-CN"/>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B3F8F"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21091"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24652"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C6528" w:rsidR="008863B9" w:rsidRDefault="00E663F7">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E663F7">
              <w:rPr>
                <w:noProof/>
              </w:rPr>
              <w:t>R4-2208200</w:t>
            </w:r>
            <w:ins w:id="2" w:author="CATT" w:date="2022-05-19T22:12:00Z">
              <w:r>
                <w:rPr>
                  <w:rFonts w:hint="eastAsia"/>
                  <w:noProof/>
                  <w:lang w:eastAsia="zh-CN"/>
                </w:rPr>
                <w:t xml:space="preserve">. </w:t>
              </w:r>
            </w:ins>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291EDD1" w14:textId="77777777" w:rsidR="00624178" w:rsidRPr="00BC1DD7" w:rsidRDefault="00624178" w:rsidP="00624178">
      <w:pPr>
        <w:pStyle w:val="1"/>
      </w:pPr>
      <w:bookmarkStart w:id="3" w:name="_Toc518651941"/>
      <w:bookmarkStart w:id="4" w:name="_Toc35958754"/>
      <w:bookmarkStart w:id="5" w:name="_Toc37178362"/>
      <w:bookmarkStart w:id="6" w:name="_Toc45833631"/>
      <w:bookmarkStart w:id="7" w:name="_Toc75171872"/>
      <w:bookmarkStart w:id="8" w:name="_Toc76502557"/>
      <w:bookmarkStart w:id="9" w:name="_Toc82892458"/>
      <w:bookmarkStart w:id="10" w:name="_Toc89357533"/>
      <w:r w:rsidRPr="00BC1DD7">
        <w:t>2</w:t>
      </w:r>
      <w:r w:rsidRPr="00BC1DD7">
        <w:tab/>
        <w:t>References</w:t>
      </w:r>
      <w:bookmarkEnd w:id="3"/>
      <w:bookmarkEnd w:id="4"/>
      <w:bookmarkEnd w:id="5"/>
      <w:bookmarkEnd w:id="6"/>
      <w:bookmarkEnd w:id="7"/>
      <w:bookmarkEnd w:id="8"/>
      <w:bookmarkEnd w:id="9"/>
      <w:bookmarkEnd w:id="10"/>
    </w:p>
    <w:p w14:paraId="735D5013" w14:textId="77777777" w:rsidR="00624178" w:rsidRPr="00BC1DD7" w:rsidRDefault="00624178" w:rsidP="00624178">
      <w:r w:rsidRPr="00BC1DD7">
        <w:t>The following documents contain provisions which, through reference in this text, constitute provisions of the present document.</w:t>
      </w:r>
    </w:p>
    <w:p w14:paraId="5DD5F158" w14:textId="77777777" w:rsidR="00624178" w:rsidRPr="00BC1DD7" w:rsidRDefault="00624178" w:rsidP="00624178">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7398B454" w14:textId="77777777" w:rsidR="00624178" w:rsidRPr="00BC1DD7" w:rsidRDefault="00624178" w:rsidP="00624178">
      <w:pPr>
        <w:pStyle w:val="B10"/>
      </w:pPr>
      <w:r w:rsidRPr="00BC1DD7">
        <w:rPr>
          <w:rFonts w:ascii="Symbol" w:hAnsi="Symbol"/>
        </w:rPr>
        <w:t></w:t>
      </w:r>
      <w:r w:rsidRPr="00BC1DD7">
        <w:tab/>
        <w:t>For a specific reference, subsequent revisions do not apply.</w:t>
      </w:r>
    </w:p>
    <w:p w14:paraId="444AE1EB" w14:textId="77777777" w:rsidR="00624178" w:rsidRPr="00BC1DD7" w:rsidRDefault="00624178" w:rsidP="00624178">
      <w:pPr>
        <w:pStyle w:val="B10"/>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07C9C154" w14:textId="77777777" w:rsidR="00624178" w:rsidRPr="00BC1DD7" w:rsidRDefault="00624178" w:rsidP="00624178">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620A5588" w14:textId="77777777" w:rsidR="00624178" w:rsidRPr="00BC1DD7" w:rsidRDefault="00624178" w:rsidP="00624178">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41802E14" w14:textId="77777777" w:rsidR="00624178" w:rsidRPr="00BC1DD7" w:rsidRDefault="00624178" w:rsidP="0062417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6D748FC7" w14:textId="77777777" w:rsidR="00624178" w:rsidRPr="00BC1DD7" w:rsidRDefault="00624178" w:rsidP="0062417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BBCAF51" w14:textId="77777777" w:rsidR="00624178" w:rsidRPr="00BC1DD7" w:rsidRDefault="00624178" w:rsidP="00624178">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009E912B" w14:textId="77777777" w:rsidR="00624178" w:rsidRPr="00BC1DD7" w:rsidRDefault="00624178" w:rsidP="00624178">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E33D0D2" w14:textId="77777777" w:rsidR="00624178" w:rsidRPr="00BC1DD7" w:rsidRDefault="00624178" w:rsidP="00624178">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4DEFCF5" w14:textId="77777777" w:rsidR="00624178" w:rsidRPr="00BC1DD7" w:rsidRDefault="00624178" w:rsidP="00624178">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799AFAD3" w14:textId="77777777" w:rsidR="00624178" w:rsidRPr="00BC1DD7" w:rsidRDefault="00624178" w:rsidP="00624178">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499556DB" w14:textId="77777777" w:rsidR="00624178" w:rsidRPr="00BC1DD7" w:rsidRDefault="00624178" w:rsidP="00624178">
      <w:pPr>
        <w:pStyle w:val="EX"/>
      </w:pPr>
      <w:r w:rsidRPr="00BC1DD7">
        <w:t>[10]</w:t>
      </w:r>
      <w:r w:rsidRPr="00BC1DD7">
        <w:tab/>
        <w:t>S.K. Gupta, "Test and Evaluation Procedures for the GPS User Equipment", ION-GPS Red Book, Volume 1, p. 119.</w:t>
      </w:r>
    </w:p>
    <w:p w14:paraId="0131E01C" w14:textId="77777777" w:rsidR="00624178" w:rsidRPr="00BC1DD7" w:rsidRDefault="00624178" w:rsidP="00624178">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716F4FC3" w14:textId="77777777" w:rsidR="00624178" w:rsidRPr="00BC1DD7" w:rsidRDefault="00624178" w:rsidP="00624178">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5653D185" w14:textId="77777777" w:rsidR="00624178" w:rsidRPr="00BC1DD7" w:rsidRDefault="00624178" w:rsidP="00624178">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6899ACE9" w14:textId="77777777" w:rsidR="00624178" w:rsidRPr="00BC1DD7" w:rsidRDefault="00624178" w:rsidP="00624178">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6A8B5F6D" w14:textId="77777777" w:rsidR="00624178" w:rsidRPr="00BC1DD7" w:rsidRDefault="00624178" w:rsidP="00624178">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7FD8D14E" w14:textId="77777777" w:rsidR="00624178" w:rsidRPr="00BC1DD7" w:rsidRDefault="00624178" w:rsidP="00624178">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3BE28F14" w14:textId="77777777" w:rsidR="00624178" w:rsidRPr="00BC1DD7" w:rsidRDefault="00624178" w:rsidP="00624178">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7D97C1C3" w14:textId="42DD5EA1" w:rsidR="00624178" w:rsidRPr="00BC1DD7" w:rsidRDefault="00624178" w:rsidP="00624178">
      <w:pPr>
        <w:pStyle w:val="EX"/>
        <w:rPr>
          <w:rFonts w:cs="v4.2.0"/>
          <w:snapToGrid w:val="0"/>
        </w:rPr>
      </w:pPr>
      <w:r w:rsidRPr="00BC1DD7">
        <w:rPr>
          <w:rFonts w:cs="v4.2.0"/>
          <w:snapToGrid w:val="0"/>
        </w:rPr>
        <w:t>[18]</w:t>
      </w:r>
      <w:r w:rsidRPr="00BC1DD7">
        <w:rPr>
          <w:rFonts w:cs="v4.2.0"/>
          <w:snapToGrid w:val="0"/>
        </w:rPr>
        <w:tab/>
      </w:r>
      <w:bookmarkStart w:id="11" w:name="_Hlk45566740"/>
      <w:r>
        <w:rPr>
          <w:rFonts w:cs="v4.2.0" w:hint="eastAsia"/>
          <w:snapToGrid w:val="0"/>
          <w:lang w:eastAsia="zh-CN"/>
        </w:rPr>
        <w:t xml:space="preserve">BDS-SIS-ICD-B1I-3.0: </w:t>
      </w:r>
      <w:r w:rsidRPr="00F83E46">
        <w:rPr>
          <w:rFonts w:cs="v4.2.0"/>
          <w:snapToGrid w:val="0"/>
          <w:lang w:eastAsia="zh-CN"/>
        </w:rPr>
        <w:t>"</w:t>
      </w:r>
      <w:bookmarkEnd w:id="11"/>
      <w:proofErr w:type="spellStart"/>
      <w:r w:rsidRPr="00BC1DD7">
        <w:rPr>
          <w:rFonts w:cs="v4.2.0"/>
          <w:snapToGrid w:val="0"/>
        </w:rPr>
        <w:t>BeiDou</w:t>
      </w:r>
      <w:proofErr w:type="spellEnd"/>
      <w:r w:rsidRPr="00BC1DD7">
        <w:rPr>
          <w:rFonts w:cs="v4.2.0"/>
          <w:snapToGrid w:val="0"/>
        </w:rPr>
        <w:t xml:space="preserve">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12" w:author="CATT" w:date="2022-04-12T19:07:00Z">
        <w:r w:rsidR="00100CC4">
          <w:rPr>
            <w:rFonts w:cs="v4.2.0" w:hint="eastAsia"/>
            <w:snapToGrid w:val="0"/>
            <w:lang w:eastAsia="zh-CN"/>
          </w:rPr>
          <w:t>February</w:t>
        </w:r>
      </w:ins>
      <w:del w:id="13" w:author="CATT" w:date="2022-04-12T19:07:00Z">
        <w:r w:rsidRPr="00BC1DD7" w:rsidDel="00100CC4">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41F14B54" w14:textId="77777777" w:rsidR="00624178" w:rsidRPr="00BC1DD7" w:rsidRDefault="00624178" w:rsidP="0062417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60E3A829" w14:textId="77777777" w:rsidR="00624178" w:rsidRPr="00BC1DD7" w:rsidRDefault="00624178" w:rsidP="0062417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18B71426" w14:textId="77777777" w:rsidR="00624178" w:rsidRDefault="00624178" w:rsidP="0062417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428CB4D2" w14:textId="77777777" w:rsidR="00624178" w:rsidRPr="002E5B09" w:rsidRDefault="00624178" w:rsidP="0062417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In Space Interface Control Document Open Service Signal B1C (Version 1.0)", December, 2017</w:t>
      </w:r>
      <w:r>
        <w:rPr>
          <w:rFonts w:cs="v4.2.0"/>
          <w:snapToGrid w:val="0"/>
          <w:lang w:eastAsia="zh-CN"/>
        </w:rPr>
        <w:t>.</w:t>
      </w:r>
    </w:p>
    <w:p w14:paraId="2B01ACEA" w14:textId="77777777" w:rsidR="00624178" w:rsidRPr="0017452B" w:rsidRDefault="00624178" w:rsidP="00624178">
      <w:pPr>
        <w:pStyle w:val="EX"/>
        <w:rPr>
          <w:rFonts w:cs="v4.2.0"/>
          <w:snapToGrid w:val="0"/>
        </w:rPr>
      </w:pPr>
    </w:p>
    <w:p w14:paraId="3ABB9589" w14:textId="281616CC" w:rsidR="00812187" w:rsidRPr="00812187" w:rsidRDefault="00771FAA" w:rsidP="0081218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12187">
        <w:rPr>
          <w:rFonts w:hint="eastAsia"/>
          <w:noProof/>
          <w:color w:val="FF0000"/>
          <w:lang w:eastAsia="zh-CN"/>
        </w:rPr>
        <w:t>1</w:t>
      </w:r>
      <w:r w:rsidRPr="00E85D82">
        <w:rPr>
          <w:rFonts w:hint="eastAsia"/>
          <w:noProof/>
          <w:color w:val="FF0000"/>
          <w:lang w:eastAsia="zh-CN"/>
        </w:rPr>
        <w:t>&gt;</w:t>
      </w:r>
    </w:p>
    <w:p w14:paraId="2DDFA445" w14:textId="1C2F4F4F" w:rsidR="00812187" w:rsidRDefault="00812187" w:rsidP="00812187">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5D17054F" w14:textId="77777777" w:rsidR="00587FEB" w:rsidRDefault="00587FEB" w:rsidP="00587FEB">
      <w:pPr>
        <w:pStyle w:val="2"/>
      </w:pPr>
      <w:bookmarkStart w:id="14" w:name="_Toc82451322"/>
      <w:bookmarkStart w:id="15" w:name="_Toc89949280"/>
      <w:r w:rsidRPr="00033949">
        <w:t>B.1.1</w:t>
      </w:r>
      <w:r>
        <w:t>3</w:t>
      </w:r>
      <w:r w:rsidRPr="00033949">
        <w:tab/>
      </w:r>
      <w:r>
        <w:t>EN-DC band combinations for testing A-GNSS sensitivity</w:t>
      </w:r>
      <w:bookmarkEnd w:id="14"/>
      <w:bookmarkEnd w:id="15"/>
    </w:p>
    <w:p w14:paraId="5733A0C8" w14:textId="77777777" w:rsidR="00587FEB" w:rsidRDefault="00587FEB" w:rsidP="00587FEB">
      <w:pPr>
        <w:pStyle w:val="30"/>
      </w:pPr>
      <w:bookmarkStart w:id="16" w:name="_Toc82451323"/>
      <w:bookmarkStart w:id="17" w:name="_Toc89949281"/>
      <w:r>
        <w:t>B.1.13.1</w:t>
      </w:r>
      <w:r>
        <w:tab/>
        <w:t>EN-DC band combination groups</w:t>
      </w:r>
      <w:bookmarkEnd w:id="16"/>
      <w:bookmarkEnd w:id="17"/>
    </w:p>
    <w:p w14:paraId="72AC06DF" w14:textId="29D25E42" w:rsidR="00587FEB" w:rsidRDefault="00587FEB" w:rsidP="00587FEB">
      <w:pPr>
        <w:rPr>
          <w:lang w:eastAsia="ja-JP"/>
        </w:rPr>
      </w:pPr>
      <w:r>
        <w:rPr>
          <w:lang w:eastAsia="ja-JP"/>
        </w:rPr>
        <w:t xml:space="preserve">For the A-GNSS sensitivity requirements in EN-DC operation mode with uplink assigned to E-UTRA and NR frequency bands, the requirements in clause </w:t>
      </w:r>
      <w:del w:id="18" w:author="CATT" w:date="2022-04-12T19:08:00Z">
        <w:r w:rsidDel="001A3058">
          <w:rPr>
            <w:lang w:eastAsia="ja-JP"/>
          </w:rPr>
          <w:delText>5.1</w:delText>
        </w:r>
      </w:del>
      <w:ins w:id="19" w:author="CATT" w:date="2022-04-12T19:08:00Z">
        <w:r w:rsidR="001A3058">
          <w:rPr>
            <w:rFonts w:hint="eastAsia"/>
            <w:lang w:eastAsia="zh-CN"/>
          </w:rPr>
          <w:t>6.1</w:t>
        </w:r>
      </w:ins>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4C90A0A2" w14:textId="77777777" w:rsidR="00587FEB" w:rsidRDefault="00587FEB" w:rsidP="00587FEB">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636F37D9" w14:textId="77777777" w:rsidR="00587FEB" w:rsidRDefault="00587FEB" w:rsidP="00587FEB">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af2"/>
        <w:tblW w:w="0" w:type="auto"/>
        <w:jc w:val="center"/>
        <w:tblLook w:val="04A0" w:firstRow="1" w:lastRow="0" w:firstColumn="1" w:lastColumn="0" w:noHBand="0" w:noVBand="1"/>
      </w:tblPr>
      <w:tblGrid>
        <w:gridCol w:w="2545"/>
        <w:gridCol w:w="2979"/>
      </w:tblGrid>
      <w:tr w:rsidR="00587FEB" w14:paraId="4A99CF21" w14:textId="77777777" w:rsidTr="00823EE9">
        <w:trPr>
          <w:jc w:val="center"/>
        </w:trPr>
        <w:tc>
          <w:tcPr>
            <w:tcW w:w="2545" w:type="dxa"/>
          </w:tcPr>
          <w:p w14:paraId="3CBE673C" w14:textId="77777777" w:rsidR="00587FEB" w:rsidRDefault="00587FEB" w:rsidP="00823EE9">
            <w:pPr>
              <w:pStyle w:val="TAH"/>
              <w:rPr>
                <w:lang w:eastAsia="ja-JP"/>
              </w:rPr>
            </w:pPr>
            <w:r>
              <w:rPr>
                <w:lang w:eastAsia="ja-JP"/>
              </w:rPr>
              <w:t>Frequency Group Combination</w:t>
            </w:r>
          </w:p>
        </w:tc>
        <w:tc>
          <w:tcPr>
            <w:tcW w:w="2979" w:type="dxa"/>
          </w:tcPr>
          <w:p w14:paraId="6F8B35BF" w14:textId="77777777" w:rsidR="00587FEB" w:rsidRDefault="00587FEB" w:rsidP="00823EE9">
            <w:pPr>
              <w:pStyle w:val="TAH"/>
              <w:rPr>
                <w:lang w:eastAsia="ja-JP"/>
              </w:rPr>
            </w:pPr>
            <w:r>
              <w:rPr>
                <w:lang w:eastAsia="ja-JP"/>
              </w:rPr>
              <w:t>EN-DC Band Combinations</w:t>
            </w:r>
          </w:p>
        </w:tc>
      </w:tr>
      <w:tr w:rsidR="00587FEB" w14:paraId="32A4974E" w14:textId="77777777" w:rsidTr="00823EE9">
        <w:trPr>
          <w:jc w:val="center"/>
        </w:trPr>
        <w:tc>
          <w:tcPr>
            <w:tcW w:w="2545" w:type="dxa"/>
          </w:tcPr>
          <w:p w14:paraId="09AC10AA" w14:textId="77777777" w:rsidR="00587FEB" w:rsidRDefault="00587FEB" w:rsidP="00823EE9">
            <w:pPr>
              <w:pStyle w:val="TAL"/>
              <w:keepNext w:val="0"/>
              <w:keepLines w:val="0"/>
              <w:rPr>
                <w:lang w:eastAsia="ja-JP"/>
              </w:rPr>
            </w:pPr>
            <w:r>
              <w:rPr>
                <w:lang w:eastAsia="ja-JP"/>
              </w:rPr>
              <w:t>Group VHF-VHF</w:t>
            </w:r>
          </w:p>
        </w:tc>
        <w:tc>
          <w:tcPr>
            <w:tcW w:w="2979" w:type="dxa"/>
          </w:tcPr>
          <w:p w14:paraId="2907FDE9" w14:textId="77777777" w:rsidR="00587FEB" w:rsidRDefault="00587FEB" w:rsidP="00823EE9">
            <w:pPr>
              <w:pStyle w:val="TAL"/>
              <w:keepNext w:val="0"/>
              <w:keepLines w:val="0"/>
              <w:rPr>
                <w:lang w:eastAsia="ja-JP"/>
              </w:rPr>
            </w:pPr>
            <w:r>
              <w:rPr>
                <w:lang w:eastAsia="ja-JP"/>
              </w:rPr>
              <w:t>NA</w:t>
            </w:r>
          </w:p>
        </w:tc>
      </w:tr>
      <w:tr w:rsidR="00587FEB" w14:paraId="77E4C313" w14:textId="77777777" w:rsidTr="00823EE9">
        <w:trPr>
          <w:jc w:val="center"/>
        </w:trPr>
        <w:tc>
          <w:tcPr>
            <w:tcW w:w="2545" w:type="dxa"/>
          </w:tcPr>
          <w:p w14:paraId="6F4D65FF" w14:textId="77777777" w:rsidR="00587FEB" w:rsidRDefault="00587FEB" w:rsidP="00823EE9">
            <w:pPr>
              <w:pStyle w:val="TAL"/>
              <w:keepNext w:val="0"/>
              <w:keepLines w:val="0"/>
              <w:rPr>
                <w:lang w:eastAsia="ja-JP"/>
              </w:rPr>
            </w:pPr>
            <w:r>
              <w:rPr>
                <w:lang w:eastAsia="ja-JP"/>
              </w:rPr>
              <w:t>Group VHF-LB</w:t>
            </w:r>
          </w:p>
        </w:tc>
        <w:tc>
          <w:tcPr>
            <w:tcW w:w="2979" w:type="dxa"/>
          </w:tcPr>
          <w:p w14:paraId="074EDF9A" w14:textId="77777777" w:rsidR="00587FEB" w:rsidRDefault="00587FEB" w:rsidP="00823EE9">
            <w:pPr>
              <w:pStyle w:val="TAL"/>
              <w:keepNext w:val="0"/>
              <w:keepLines w:val="0"/>
              <w:rPr>
                <w:lang w:eastAsia="ja-JP"/>
              </w:rPr>
            </w:pPr>
            <w:r>
              <w:rPr>
                <w:lang w:eastAsia="ja-JP"/>
              </w:rPr>
              <w:t>NA</w:t>
            </w:r>
          </w:p>
        </w:tc>
      </w:tr>
      <w:tr w:rsidR="00587FEB" w14:paraId="0F96DBD7" w14:textId="77777777" w:rsidTr="00823EE9">
        <w:trPr>
          <w:jc w:val="center"/>
        </w:trPr>
        <w:tc>
          <w:tcPr>
            <w:tcW w:w="2545" w:type="dxa"/>
          </w:tcPr>
          <w:p w14:paraId="1E1CAF95" w14:textId="77777777" w:rsidR="00587FEB" w:rsidRDefault="00587FEB" w:rsidP="00823EE9">
            <w:pPr>
              <w:pStyle w:val="TAL"/>
              <w:keepNext w:val="0"/>
              <w:keepLines w:val="0"/>
              <w:rPr>
                <w:lang w:eastAsia="ja-JP"/>
              </w:rPr>
            </w:pPr>
            <w:r>
              <w:rPr>
                <w:lang w:eastAsia="ja-JP"/>
              </w:rPr>
              <w:t>Group VHF-MLB</w:t>
            </w:r>
          </w:p>
        </w:tc>
        <w:tc>
          <w:tcPr>
            <w:tcW w:w="2979" w:type="dxa"/>
          </w:tcPr>
          <w:p w14:paraId="4D88AE63" w14:textId="77777777" w:rsidR="00587FEB" w:rsidRDefault="00587FEB" w:rsidP="00823EE9">
            <w:pPr>
              <w:pStyle w:val="TAL"/>
              <w:keepNext w:val="0"/>
              <w:keepLines w:val="0"/>
              <w:rPr>
                <w:lang w:eastAsia="ja-JP"/>
              </w:rPr>
            </w:pPr>
            <w:r>
              <w:rPr>
                <w:lang w:eastAsia="ja-JP"/>
              </w:rPr>
              <w:t>NA</w:t>
            </w:r>
          </w:p>
        </w:tc>
      </w:tr>
      <w:tr w:rsidR="00587FEB" w14:paraId="61CCFDA7" w14:textId="77777777" w:rsidTr="00823EE9">
        <w:trPr>
          <w:jc w:val="center"/>
        </w:trPr>
        <w:tc>
          <w:tcPr>
            <w:tcW w:w="2545" w:type="dxa"/>
          </w:tcPr>
          <w:p w14:paraId="297C92B6" w14:textId="77777777" w:rsidR="00587FEB" w:rsidRDefault="00587FEB" w:rsidP="00823EE9">
            <w:pPr>
              <w:pStyle w:val="TAL"/>
              <w:keepNext w:val="0"/>
              <w:keepLines w:val="0"/>
              <w:rPr>
                <w:lang w:eastAsia="ja-JP"/>
              </w:rPr>
            </w:pPr>
            <w:r>
              <w:rPr>
                <w:lang w:eastAsia="ja-JP"/>
              </w:rPr>
              <w:t>Group VHF-MB</w:t>
            </w:r>
          </w:p>
        </w:tc>
        <w:tc>
          <w:tcPr>
            <w:tcW w:w="2979" w:type="dxa"/>
          </w:tcPr>
          <w:p w14:paraId="2B150E29" w14:textId="77777777" w:rsidR="00587FEB" w:rsidRDefault="00587FEB" w:rsidP="00823EE9">
            <w:pPr>
              <w:pStyle w:val="TAL"/>
              <w:keepNext w:val="0"/>
              <w:keepLines w:val="0"/>
              <w:rPr>
                <w:lang w:eastAsia="ja-JP"/>
              </w:rPr>
            </w:pPr>
            <w:r>
              <w:rPr>
                <w:lang w:eastAsia="ja-JP"/>
              </w:rPr>
              <w:t>NA</w:t>
            </w:r>
          </w:p>
        </w:tc>
      </w:tr>
      <w:tr w:rsidR="00587FEB" w14:paraId="668504D1" w14:textId="77777777" w:rsidTr="00823EE9">
        <w:trPr>
          <w:jc w:val="center"/>
        </w:trPr>
        <w:tc>
          <w:tcPr>
            <w:tcW w:w="2545" w:type="dxa"/>
          </w:tcPr>
          <w:p w14:paraId="102BE9CE" w14:textId="77777777" w:rsidR="00587FEB" w:rsidRDefault="00587FEB" w:rsidP="00823EE9">
            <w:pPr>
              <w:pStyle w:val="TAL"/>
              <w:keepNext w:val="0"/>
              <w:keepLines w:val="0"/>
              <w:rPr>
                <w:lang w:eastAsia="ja-JP"/>
              </w:rPr>
            </w:pPr>
            <w:r>
              <w:rPr>
                <w:lang w:eastAsia="ja-JP"/>
              </w:rPr>
              <w:t>Group VHF-HB</w:t>
            </w:r>
          </w:p>
        </w:tc>
        <w:tc>
          <w:tcPr>
            <w:tcW w:w="2979" w:type="dxa"/>
          </w:tcPr>
          <w:p w14:paraId="7FB53A28" w14:textId="77777777" w:rsidR="00587FEB" w:rsidRDefault="00587FEB" w:rsidP="00823EE9">
            <w:pPr>
              <w:pStyle w:val="TAL"/>
              <w:keepNext w:val="0"/>
              <w:keepLines w:val="0"/>
              <w:rPr>
                <w:lang w:eastAsia="ja-JP"/>
              </w:rPr>
            </w:pPr>
            <w:r>
              <w:rPr>
                <w:lang w:eastAsia="ja-JP"/>
              </w:rPr>
              <w:t>NA</w:t>
            </w:r>
          </w:p>
        </w:tc>
      </w:tr>
      <w:tr w:rsidR="00587FEB" w14:paraId="5A679F08" w14:textId="77777777" w:rsidTr="00823EE9">
        <w:trPr>
          <w:jc w:val="center"/>
        </w:trPr>
        <w:tc>
          <w:tcPr>
            <w:tcW w:w="2545" w:type="dxa"/>
          </w:tcPr>
          <w:p w14:paraId="1816C289" w14:textId="77777777" w:rsidR="00587FEB" w:rsidRDefault="00587FEB" w:rsidP="00823EE9">
            <w:pPr>
              <w:pStyle w:val="TAL"/>
              <w:keepNext w:val="0"/>
              <w:keepLines w:val="0"/>
              <w:rPr>
                <w:lang w:eastAsia="ja-JP"/>
              </w:rPr>
            </w:pPr>
            <w:r>
              <w:rPr>
                <w:lang w:eastAsia="ja-JP"/>
              </w:rPr>
              <w:t>Group VHF-UHB1</w:t>
            </w:r>
          </w:p>
        </w:tc>
        <w:tc>
          <w:tcPr>
            <w:tcW w:w="2979" w:type="dxa"/>
          </w:tcPr>
          <w:p w14:paraId="3C31B7DE" w14:textId="77777777" w:rsidR="00587FEB" w:rsidRDefault="00587FEB" w:rsidP="00823EE9">
            <w:pPr>
              <w:pStyle w:val="TAL"/>
              <w:keepNext w:val="0"/>
              <w:keepLines w:val="0"/>
              <w:rPr>
                <w:lang w:eastAsia="ja-JP"/>
              </w:rPr>
            </w:pPr>
            <w:r>
              <w:rPr>
                <w:lang w:eastAsia="ja-JP"/>
              </w:rPr>
              <w:t>NA</w:t>
            </w:r>
          </w:p>
        </w:tc>
      </w:tr>
      <w:tr w:rsidR="00587FEB" w14:paraId="5C33120B" w14:textId="77777777" w:rsidTr="00823EE9">
        <w:trPr>
          <w:jc w:val="center"/>
        </w:trPr>
        <w:tc>
          <w:tcPr>
            <w:tcW w:w="2545" w:type="dxa"/>
          </w:tcPr>
          <w:p w14:paraId="544CD883" w14:textId="77777777" w:rsidR="00587FEB" w:rsidRDefault="00587FEB" w:rsidP="00823EE9">
            <w:pPr>
              <w:pStyle w:val="TAL"/>
              <w:keepNext w:val="0"/>
              <w:keepLines w:val="0"/>
              <w:rPr>
                <w:lang w:eastAsia="ja-JP"/>
              </w:rPr>
            </w:pPr>
            <w:r>
              <w:rPr>
                <w:lang w:eastAsia="ja-JP"/>
              </w:rPr>
              <w:t>Group VHF-UHB2</w:t>
            </w:r>
          </w:p>
        </w:tc>
        <w:tc>
          <w:tcPr>
            <w:tcW w:w="2979" w:type="dxa"/>
          </w:tcPr>
          <w:p w14:paraId="231AF4EE" w14:textId="77777777" w:rsidR="00587FEB" w:rsidRDefault="00587FEB" w:rsidP="00823EE9">
            <w:pPr>
              <w:pStyle w:val="TAL"/>
              <w:keepNext w:val="0"/>
              <w:keepLines w:val="0"/>
              <w:rPr>
                <w:lang w:eastAsia="ja-JP"/>
              </w:rPr>
            </w:pPr>
            <w:r>
              <w:rPr>
                <w:lang w:eastAsia="ja-JP"/>
              </w:rPr>
              <w:t>NA</w:t>
            </w:r>
          </w:p>
        </w:tc>
      </w:tr>
      <w:tr w:rsidR="00587FEB" w14:paraId="1A9720E3" w14:textId="77777777" w:rsidTr="00823EE9">
        <w:trPr>
          <w:jc w:val="center"/>
        </w:trPr>
        <w:tc>
          <w:tcPr>
            <w:tcW w:w="2545" w:type="dxa"/>
          </w:tcPr>
          <w:p w14:paraId="2E482A0E" w14:textId="77777777" w:rsidR="00587FEB" w:rsidRDefault="00587FEB" w:rsidP="00823EE9">
            <w:pPr>
              <w:pStyle w:val="TAL"/>
              <w:keepNext w:val="0"/>
              <w:keepLines w:val="0"/>
              <w:rPr>
                <w:lang w:eastAsia="ja-JP"/>
              </w:rPr>
            </w:pPr>
            <w:r>
              <w:rPr>
                <w:lang w:eastAsia="ja-JP"/>
              </w:rPr>
              <w:t>Group LB-VHF</w:t>
            </w:r>
          </w:p>
        </w:tc>
        <w:tc>
          <w:tcPr>
            <w:tcW w:w="2979" w:type="dxa"/>
          </w:tcPr>
          <w:p w14:paraId="218230CE" w14:textId="77777777" w:rsidR="00587FEB" w:rsidRDefault="00587FEB" w:rsidP="00823EE9">
            <w:pPr>
              <w:pStyle w:val="TAL"/>
              <w:keepNext w:val="0"/>
              <w:keepLines w:val="0"/>
              <w:rPr>
                <w:lang w:eastAsia="ja-JP"/>
              </w:rPr>
            </w:pPr>
            <w:r>
              <w:rPr>
                <w:lang w:eastAsia="ja-JP"/>
              </w:rPr>
              <w:t>NA</w:t>
            </w:r>
          </w:p>
        </w:tc>
      </w:tr>
      <w:tr w:rsidR="00587FEB" w14:paraId="2D9760E9" w14:textId="77777777" w:rsidTr="00823EE9">
        <w:trPr>
          <w:jc w:val="center"/>
        </w:trPr>
        <w:tc>
          <w:tcPr>
            <w:tcW w:w="2545" w:type="dxa"/>
          </w:tcPr>
          <w:p w14:paraId="32D553F8" w14:textId="77777777" w:rsidR="00587FEB" w:rsidRDefault="00587FEB" w:rsidP="00823EE9">
            <w:pPr>
              <w:pStyle w:val="TAL"/>
              <w:keepNext w:val="0"/>
              <w:keepLines w:val="0"/>
              <w:rPr>
                <w:lang w:eastAsia="ja-JP"/>
              </w:rPr>
            </w:pPr>
            <w:r>
              <w:rPr>
                <w:lang w:eastAsia="ja-JP"/>
              </w:rPr>
              <w:t>Group LB-LB</w:t>
            </w:r>
          </w:p>
        </w:tc>
        <w:tc>
          <w:tcPr>
            <w:tcW w:w="2979" w:type="dxa"/>
          </w:tcPr>
          <w:p w14:paraId="3D033114" w14:textId="77777777" w:rsidR="00587FEB" w:rsidRDefault="00587FEB" w:rsidP="00823EE9">
            <w:pPr>
              <w:pStyle w:val="TAL"/>
              <w:keepNext w:val="0"/>
              <w:keepLines w:val="0"/>
              <w:rPr>
                <w:lang w:eastAsia="ja-JP"/>
              </w:rPr>
            </w:pPr>
            <w:r>
              <w:rPr>
                <w:lang w:eastAsia="ja-JP"/>
              </w:rPr>
              <w:t>DC_5A_n12A</w:t>
            </w:r>
          </w:p>
          <w:p w14:paraId="3E7E99E4" w14:textId="77777777" w:rsidR="00587FEB" w:rsidRDefault="00587FEB" w:rsidP="00823EE9">
            <w:pPr>
              <w:pStyle w:val="TAL"/>
              <w:keepNext w:val="0"/>
              <w:keepLines w:val="0"/>
              <w:rPr>
                <w:lang w:eastAsia="ja-JP"/>
              </w:rPr>
            </w:pPr>
            <w:r>
              <w:rPr>
                <w:lang w:eastAsia="ja-JP"/>
              </w:rPr>
              <w:t>DC_5A_n71A</w:t>
            </w:r>
          </w:p>
          <w:p w14:paraId="19E2A090" w14:textId="77777777" w:rsidR="00587FEB" w:rsidRDefault="00587FEB" w:rsidP="00823EE9">
            <w:pPr>
              <w:pStyle w:val="TAL"/>
              <w:keepNext w:val="0"/>
              <w:keepLines w:val="0"/>
              <w:rPr>
                <w:lang w:eastAsia="ja-JP"/>
              </w:rPr>
            </w:pPr>
            <w:r>
              <w:rPr>
                <w:lang w:eastAsia="ja-JP"/>
              </w:rPr>
              <w:t>DC_8A_n20A</w:t>
            </w:r>
          </w:p>
          <w:p w14:paraId="26367AE6" w14:textId="77777777" w:rsidR="00587FEB" w:rsidRDefault="00587FEB" w:rsidP="00823EE9">
            <w:pPr>
              <w:pStyle w:val="TAL"/>
              <w:keepNext w:val="0"/>
              <w:keepLines w:val="0"/>
              <w:rPr>
                <w:lang w:eastAsia="ja-JP"/>
              </w:rPr>
            </w:pPr>
            <w:r>
              <w:rPr>
                <w:lang w:eastAsia="ja-JP"/>
              </w:rPr>
              <w:t>DC_8A_n28A</w:t>
            </w:r>
          </w:p>
          <w:p w14:paraId="13158114" w14:textId="77777777" w:rsidR="00587FEB" w:rsidRDefault="00587FEB" w:rsidP="00823EE9">
            <w:pPr>
              <w:pStyle w:val="TAL"/>
              <w:keepNext w:val="0"/>
              <w:keepLines w:val="0"/>
              <w:rPr>
                <w:lang w:eastAsia="ja-JP"/>
              </w:rPr>
            </w:pPr>
            <w:r>
              <w:rPr>
                <w:lang w:eastAsia="ja-JP"/>
              </w:rPr>
              <w:t>DC_12A_n5A</w:t>
            </w:r>
          </w:p>
          <w:p w14:paraId="3B05A698" w14:textId="77777777" w:rsidR="00587FEB" w:rsidRDefault="00587FEB" w:rsidP="00823EE9">
            <w:pPr>
              <w:pStyle w:val="TAL"/>
              <w:keepNext w:val="0"/>
              <w:keepLines w:val="0"/>
              <w:rPr>
                <w:lang w:eastAsia="ja-JP"/>
              </w:rPr>
            </w:pPr>
            <w:r>
              <w:rPr>
                <w:lang w:eastAsia="ja-JP"/>
              </w:rPr>
              <w:t>DC_20A_n8A</w:t>
            </w:r>
          </w:p>
          <w:p w14:paraId="62D4F640" w14:textId="77777777" w:rsidR="00587FEB" w:rsidRDefault="00587FEB" w:rsidP="00823EE9">
            <w:pPr>
              <w:pStyle w:val="TAL"/>
              <w:keepNext w:val="0"/>
              <w:keepLines w:val="0"/>
              <w:rPr>
                <w:lang w:eastAsia="ja-JP"/>
              </w:rPr>
            </w:pPr>
            <w:r>
              <w:rPr>
                <w:lang w:eastAsia="ja-JP"/>
              </w:rPr>
              <w:t>DC_20A_n28A</w:t>
            </w:r>
          </w:p>
          <w:p w14:paraId="1EF7D7B5" w14:textId="77777777" w:rsidR="00587FEB" w:rsidRDefault="00587FEB" w:rsidP="00823EE9">
            <w:pPr>
              <w:pStyle w:val="TAL"/>
              <w:keepNext w:val="0"/>
              <w:keepLines w:val="0"/>
              <w:rPr>
                <w:lang w:eastAsia="ja-JP"/>
              </w:rPr>
            </w:pPr>
            <w:r>
              <w:rPr>
                <w:lang w:eastAsia="ja-JP"/>
              </w:rPr>
              <w:t>DC_28A_n5A</w:t>
            </w:r>
          </w:p>
          <w:p w14:paraId="251B0828" w14:textId="77777777" w:rsidR="00587FEB" w:rsidRDefault="00587FEB" w:rsidP="00823EE9">
            <w:pPr>
              <w:pStyle w:val="TAL"/>
              <w:keepNext w:val="0"/>
              <w:keepLines w:val="0"/>
              <w:rPr>
                <w:lang w:eastAsia="ja-JP"/>
              </w:rPr>
            </w:pPr>
            <w:r>
              <w:rPr>
                <w:lang w:eastAsia="ja-JP"/>
              </w:rPr>
              <w:t>DC_28A_n8A</w:t>
            </w:r>
          </w:p>
          <w:p w14:paraId="1914B25D" w14:textId="77777777" w:rsidR="00587FEB" w:rsidRDefault="00587FEB" w:rsidP="00823EE9">
            <w:pPr>
              <w:pStyle w:val="TAL"/>
              <w:keepNext w:val="0"/>
              <w:keepLines w:val="0"/>
              <w:rPr>
                <w:lang w:eastAsia="ja-JP"/>
              </w:rPr>
            </w:pPr>
            <w:r>
              <w:rPr>
                <w:lang w:eastAsia="ja-JP"/>
              </w:rPr>
              <w:t>DC_71A_n5A</w:t>
            </w:r>
          </w:p>
          <w:p w14:paraId="4A0B465E" w14:textId="77777777" w:rsidR="00587FEB" w:rsidRDefault="00587FEB" w:rsidP="00823EE9">
            <w:pPr>
              <w:pStyle w:val="TAL"/>
              <w:keepNext w:val="0"/>
              <w:keepLines w:val="0"/>
              <w:rPr>
                <w:lang w:eastAsia="ja-JP"/>
              </w:rPr>
            </w:pPr>
            <w:r>
              <w:rPr>
                <w:lang w:eastAsia="ja-JP"/>
              </w:rPr>
              <w:t>DC_20A_n83A</w:t>
            </w:r>
          </w:p>
        </w:tc>
      </w:tr>
      <w:tr w:rsidR="00587FEB" w14:paraId="4C930BFA" w14:textId="77777777" w:rsidTr="00823EE9">
        <w:trPr>
          <w:jc w:val="center"/>
        </w:trPr>
        <w:tc>
          <w:tcPr>
            <w:tcW w:w="2545" w:type="dxa"/>
          </w:tcPr>
          <w:p w14:paraId="236D9F8A" w14:textId="77777777" w:rsidR="00587FEB" w:rsidRDefault="00587FEB" w:rsidP="00823EE9">
            <w:pPr>
              <w:pStyle w:val="TAL"/>
              <w:keepNext w:val="0"/>
              <w:keepLines w:val="0"/>
              <w:rPr>
                <w:lang w:eastAsia="ja-JP"/>
              </w:rPr>
            </w:pPr>
            <w:r w:rsidRPr="004D00E2">
              <w:rPr>
                <w:lang w:eastAsia="ja-JP"/>
              </w:rPr>
              <w:t>Group LB-MLB</w:t>
            </w:r>
          </w:p>
        </w:tc>
        <w:tc>
          <w:tcPr>
            <w:tcW w:w="2979" w:type="dxa"/>
          </w:tcPr>
          <w:p w14:paraId="3F8E4341" w14:textId="77777777" w:rsidR="00587FEB" w:rsidRDefault="00587FEB" w:rsidP="00823EE9">
            <w:pPr>
              <w:pStyle w:val="TAL"/>
              <w:keepNext w:val="0"/>
              <w:keepLines w:val="0"/>
              <w:rPr>
                <w:lang w:eastAsia="ja-JP"/>
              </w:rPr>
            </w:pPr>
            <w:r>
              <w:rPr>
                <w:lang w:eastAsia="ja-JP"/>
              </w:rPr>
              <w:t>DC_20A_n50A</w:t>
            </w:r>
          </w:p>
          <w:p w14:paraId="4FB6F173" w14:textId="77777777" w:rsidR="00587FEB" w:rsidRDefault="00587FEB" w:rsidP="00823EE9">
            <w:pPr>
              <w:pStyle w:val="TAL"/>
              <w:keepNext w:val="0"/>
              <w:keepLines w:val="0"/>
              <w:rPr>
                <w:lang w:eastAsia="ja-JP"/>
              </w:rPr>
            </w:pPr>
            <w:r>
              <w:rPr>
                <w:lang w:eastAsia="ja-JP"/>
              </w:rPr>
              <w:lastRenderedPageBreak/>
              <w:t>DC_20A_n51A</w:t>
            </w:r>
          </w:p>
          <w:p w14:paraId="3859A4A4" w14:textId="77777777" w:rsidR="00587FEB" w:rsidRDefault="00587FEB" w:rsidP="00823EE9">
            <w:pPr>
              <w:pStyle w:val="TAL"/>
              <w:keepNext w:val="0"/>
              <w:keepLines w:val="0"/>
              <w:rPr>
                <w:lang w:eastAsia="ja-JP"/>
              </w:rPr>
            </w:pPr>
            <w:r>
              <w:rPr>
                <w:lang w:eastAsia="ja-JP"/>
              </w:rPr>
              <w:t>DC_28A_n51A</w:t>
            </w:r>
          </w:p>
          <w:p w14:paraId="620DF594" w14:textId="77777777" w:rsidR="00587FEB" w:rsidRDefault="00587FEB" w:rsidP="00823EE9">
            <w:pPr>
              <w:pStyle w:val="TAL"/>
              <w:keepNext w:val="0"/>
              <w:keepLines w:val="0"/>
              <w:rPr>
                <w:lang w:eastAsia="ja-JP"/>
              </w:rPr>
            </w:pPr>
            <w:r>
              <w:rPr>
                <w:lang w:eastAsia="ja-JP"/>
              </w:rPr>
              <w:t>DC_28A_n50A</w:t>
            </w:r>
          </w:p>
        </w:tc>
      </w:tr>
      <w:tr w:rsidR="00587FEB" w14:paraId="21D5B815" w14:textId="77777777" w:rsidTr="00823EE9">
        <w:trPr>
          <w:jc w:val="center"/>
        </w:trPr>
        <w:tc>
          <w:tcPr>
            <w:tcW w:w="2545" w:type="dxa"/>
          </w:tcPr>
          <w:p w14:paraId="403F4E29" w14:textId="77777777" w:rsidR="00587FEB" w:rsidRDefault="00587FEB" w:rsidP="00823EE9">
            <w:pPr>
              <w:pStyle w:val="TAL"/>
              <w:keepNext w:val="0"/>
              <w:keepLines w:val="0"/>
              <w:rPr>
                <w:lang w:eastAsia="ja-JP"/>
              </w:rPr>
            </w:pPr>
            <w:r>
              <w:lastRenderedPageBreak/>
              <w:t>Group LB-MB</w:t>
            </w:r>
          </w:p>
        </w:tc>
        <w:tc>
          <w:tcPr>
            <w:tcW w:w="2979" w:type="dxa"/>
          </w:tcPr>
          <w:p w14:paraId="57A65AA7" w14:textId="77777777" w:rsidR="00587FEB" w:rsidRDefault="00587FEB" w:rsidP="00823EE9">
            <w:pPr>
              <w:pStyle w:val="TAL"/>
              <w:keepNext w:val="0"/>
              <w:keepLines w:val="0"/>
              <w:rPr>
                <w:lang w:eastAsia="ja-JP"/>
              </w:rPr>
            </w:pPr>
            <w:r>
              <w:rPr>
                <w:lang w:eastAsia="ja-JP"/>
              </w:rPr>
              <w:t>DC_5A_n2A</w:t>
            </w:r>
          </w:p>
          <w:p w14:paraId="23F097C1" w14:textId="77777777" w:rsidR="00587FEB" w:rsidRDefault="00587FEB" w:rsidP="00823EE9">
            <w:pPr>
              <w:pStyle w:val="TAL"/>
              <w:keepNext w:val="0"/>
              <w:keepLines w:val="0"/>
              <w:rPr>
                <w:lang w:eastAsia="ja-JP"/>
              </w:rPr>
            </w:pPr>
            <w:r>
              <w:rPr>
                <w:lang w:eastAsia="ja-JP"/>
              </w:rPr>
              <w:t>DC_5A_n66A</w:t>
            </w:r>
          </w:p>
          <w:p w14:paraId="5FFA8DD8" w14:textId="77777777" w:rsidR="00587FEB" w:rsidRDefault="00587FEB" w:rsidP="00823EE9">
            <w:pPr>
              <w:pStyle w:val="TAL"/>
              <w:keepNext w:val="0"/>
              <w:keepLines w:val="0"/>
              <w:rPr>
                <w:lang w:eastAsia="ja-JP"/>
              </w:rPr>
            </w:pPr>
            <w:r>
              <w:rPr>
                <w:lang w:eastAsia="ja-JP"/>
              </w:rPr>
              <w:t>DC_8A_n1A</w:t>
            </w:r>
          </w:p>
          <w:p w14:paraId="2A20834B" w14:textId="77777777" w:rsidR="00587FEB" w:rsidRDefault="00587FEB" w:rsidP="00823EE9">
            <w:pPr>
              <w:pStyle w:val="TAL"/>
              <w:keepNext w:val="0"/>
              <w:keepLines w:val="0"/>
              <w:rPr>
                <w:lang w:eastAsia="ja-JP"/>
              </w:rPr>
            </w:pPr>
            <w:r>
              <w:rPr>
                <w:lang w:eastAsia="ja-JP"/>
              </w:rPr>
              <w:t>DC_8A_n3A</w:t>
            </w:r>
          </w:p>
          <w:p w14:paraId="3C599655" w14:textId="77777777" w:rsidR="00587FEB" w:rsidRDefault="00587FEB" w:rsidP="00823EE9">
            <w:pPr>
              <w:pStyle w:val="TAL"/>
              <w:keepNext w:val="0"/>
              <w:keepLines w:val="0"/>
              <w:rPr>
                <w:lang w:eastAsia="ja-JP"/>
              </w:rPr>
            </w:pPr>
            <w:r>
              <w:rPr>
                <w:lang w:eastAsia="ja-JP"/>
              </w:rPr>
              <w:t>DC_8A_n34A</w:t>
            </w:r>
          </w:p>
          <w:p w14:paraId="53E91CA9" w14:textId="77777777" w:rsidR="00587FEB" w:rsidRDefault="00587FEB" w:rsidP="00823EE9">
            <w:pPr>
              <w:pStyle w:val="TAL"/>
              <w:keepNext w:val="0"/>
              <w:keepLines w:val="0"/>
              <w:rPr>
                <w:lang w:eastAsia="ja-JP"/>
              </w:rPr>
            </w:pPr>
            <w:r>
              <w:rPr>
                <w:lang w:eastAsia="ja-JP"/>
              </w:rPr>
              <w:t>DC_8A_n39A</w:t>
            </w:r>
          </w:p>
          <w:p w14:paraId="30FD5ACF" w14:textId="77777777" w:rsidR="00587FEB" w:rsidRDefault="00587FEB" w:rsidP="00823EE9">
            <w:pPr>
              <w:pStyle w:val="TAL"/>
              <w:keepNext w:val="0"/>
              <w:keepLines w:val="0"/>
              <w:rPr>
                <w:lang w:eastAsia="ja-JP"/>
              </w:rPr>
            </w:pPr>
            <w:r>
              <w:rPr>
                <w:lang w:eastAsia="ja-JP"/>
              </w:rPr>
              <w:t>DC_12A_n2A</w:t>
            </w:r>
          </w:p>
          <w:p w14:paraId="029181C2" w14:textId="77777777" w:rsidR="00587FEB" w:rsidRDefault="00587FEB" w:rsidP="00823EE9">
            <w:pPr>
              <w:pStyle w:val="TAL"/>
              <w:keepNext w:val="0"/>
              <w:keepLines w:val="0"/>
              <w:rPr>
                <w:lang w:eastAsia="ja-JP"/>
              </w:rPr>
            </w:pPr>
            <w:r>
              <w:rPr>
                <w:lang w:eastAsia="ja-JP"/>
              </w:rPr>
              <w:t>DC_12A_n25A</w:t>
            </w:r>
          </w:p>
          <w:p w14:paraId="232B98B0" w14:textId="77777777" w:rsidR="00587FEB" w:rsidRDefault="00587FEB" w:rsidP="00823EE9">
            <w:pPr>
              <w:pStyle w:val="TAL"/>
              <w:keepNext w:val="0"/>
              <w:keepLines w:val="0"/>
              <w:rPr>
                <w:lang w:eastAsia="ja-JP"/>
              </w:rPr>
            </w:pPr>
            <w:r>
              <w:rPr>
                <w:lang w:eastAsia="ja-JP"/>
              </w:rPr>
              <w:t>DC_12A_n66A</w:t>
            </w:r>
          </w:p>
          <w:p w14:paraId="5A8D6E08" w14:textId="77777777" w:rsidR="00587FEB" w:rsidRDefault="00587FEB" w:rsidP="00823EE9">
            <w:pPr>
              <w:pStyle w:val="TAL"/>
              <w:keepNext w:val="0"/>
              <w:keepLines w:val="0"/>
              <w:rPr>
                <w:lang w:eastAsia="ja-JP"/>
              </w:rPr>
            </w:pPr>
            <w:r>
              <w:rPr>
                <w:lang w:eastAsia="ja-JP"/>
              </w:rPr>
              <w:t>DC_18A_n3A</w:t>
            </w:r>
          </w:p>
          <w:p w14:paraId="7EC30E6E" w14:textId="77777777" w:rsidR="00587FEB" w:rsidRDefault="00587FEB" w:rsidP="00823EE9">
            <w:pPr>
              <w:pStyle w:val="TAL"/>
              <w:keepNext w:val="0"/>
              <w:keepLines w:val="0"/>
              <w:rPr>
                <w:lang w:eastAsia="ja-JP"/>
              </w:rPr>
            </w:pPr>
            <w:r>
              <w:rPr>
                <w:lang w:eastAsia="ja-JP"/>
              </w:rPr>
              <w:t>DC_20A_n1A</w:t>
            </w:r>
          </w:p>
          <w:p w14:paraId="1C0D96E3" w14:textId="77777777" w:rsidR="00587FEB" w:rsidRDefault="00587FEB" w:rsidP="00823EE9">
            <w:pPr>
              <w:pStyle w:val="TAL"/>
              <w:keepNext w:val="0"/>
              <w:keepLines w:val="0"/>
              <w:rPr>
                <w:lang w:eastAsia="ja-JP"/>
              </w:rPr>
            </w:pPr>
            <w:r>
              <w:rPr>
                <w:lang w:eastAsia="ja-JP"/>
              </w:rPr>
              <w:t>DC_20A_n3A</w:t>
            </w:r>
          </w:p>
          <w:p w14:paraId="50623EC8" w14:textId="77777777" w:rsidR="00587FEB" w:rsidRDefault="00587FEB" w:rsidP="00823EE9">
            <w:pPr>
              <w:pStyle w:val="TAL"/>
              <w:keepNext w:val="0"/>
              <w:keepLines w:val="0"/>
              <w:rPr>
                <w:lang w:eastAsia="ja-JP"/>
              </w:rPr>
            </w:pPr>
            <w:r>
              <w:rPr>
                <w:lang w:eastAsia="ja-JP"/>
              </w:rPr>
              <w:t>DC_26A_n25A</w:t>
            </w:r>
          </w:p>
          <w:p w14:paraId="640F60F6" w14:textId="77777777" w:rsidR="00587FEB" w:rsidRDefault="00587FEB" w:rsidP="00823EE9">
            <w:pPr>
              <w:pStyle w:val="TAL"/>
              <w:keepNext w:val="0"/>
              <w:keepLines w:val="0"/>
              <w:rPr>
                <w:lang w:eastAsia="ja-JP"/>
              </w:rPr>
            </w:pPr>
            <w:r>
              <w:rPr>
                <w:lang w:eastAsia="ja-JP"/>
              </w:rPr>
              <w:t>DC_28A_n3A</w:t>
            </w:r>
          </w:p>
          <w:p w14:paraId="3D07A332" w14:textId="77777777" w:rsidR="00587FEB" w:rsidRDefault="00587FEB" w:rsidP="00823EE9">
            <w:pPr>
              <w:pStyle w:val="TAL"/>
              <w:keepNext w:val="0"/>
              <w:keepLines w:val="0"/>
              <w:rPr>
                <w:lang w:eastAsia="ja-JP"/>
              </w:rPr>
            </w:pPr>
            <w:r>
              <w:rPr>
                <w:lang w:eastAsia="ja-JP"/>
              </w:rPr>
              <w:t>DC_71A_n66A</w:t>
            </w:r>
          </w:p>
          <w:p w14:paraId="690C893B" w14:textId="77777777" w:rsidR="00587FEB" w:rsidRDefault="00587FEB" w:rsidP="00823EE9">
            <w:pPr>
              <w:pStyle w:val="TAL"/>
              <w:keepNext w:val="0"/>
              <w:keepLines w:val="0"/>
              <w:rPr>
                <w:lang w:eastAsia="ja-JP"/>
              </w:rPr>
            </w:pPr>
            <w:r>
              <w:rPr>
                <w:lang w:eastAsia="ja-JP"/>
              </w:rPr>
              <w:t>DC_8A_n80A</w:t>
            </w:r>
          </w:p>
          <w:p w14:paraId="20F994FF" w14:textId="77777777" w:rsidR="00587FEB" w:rsidRDefault="00587FEB" w:rsidP="00823EE9">
            <w:pPr>
              <w:pStyle w:val="TAL"/>
              <w:keepNext w:val="0"/>
              <w:keepLines w:val="0"/>
              <w:rPr>
                <w:lang w:eastAsia="ja-JP"/>
              </w:rPr>
            </w:pPr>
            <w:r>
              <w:rPr>
                <w:lang w:eastAsia="ja-JP"/>
              </w:rPr>
              <w:t>DC_20A_n80A</w:t>
            </w:r>
          </w:p>
        </w:tc>
      </w:tr>
      <w:tr w:rsidR="00587FEB" w14:paraId="32B4E768" w14:textId="77777777" w:rsidTr="00823EE9">
        <w:trPr>
          <w:jc w:val="center"/>
        </w:trPr>
        <w:tc>
          <w:tcPr>
            <w:tcW w:w="2545" w:type="dxa"/>
          </w:tcPr>
          <w:p w14:paraId="1F03AF02" w14:textId="77777777" w:rsidR="00587FEB" w:rsidRDefault="00587FEB" w:rsidP="00823EE9">
            <w:pPr>
              <w:pStyle w:val="TAL"/>
              <w:keepNext w:val="0"/>
              <w:keepLines w:val="0"/>
            </w:pPr>
            <w:r>
              <w:t>Group LB-HB</w:t>
            </w:r>
          </w:p>
        </w:tc>
        <w:tc>
          <w:tcPr>
            <w:tcW w:w="2979" w:type="dxa"/>
          </w:tcPr>
          <w:p w14:paraId="6B5DAE19" w14:textId="77777777" w:rsidR="00587FEB" w:rsidRDefault="00587FEB" w:rsidP="00823EE9">
            <w:pPr>
              <w:pStyle w:val="TAL"/>
              <w:keepNext w:val="0"/>
              <w:keepLines w:val="0"/>
              <w:rPr>
                <w:lang w:eastAsia="ja-JP"/>
              </w:rPr>
            </w:pPr>
            <w:r>
              <w:rPr>
                <w:lang w:eastAsia="ja-JP"/>
              </w:rPr>
              <w:t>DC_5A_n7A</w:t>
            </w:r>
          </w:p>
          <w:p w14:paraId="03ECF523" w14:textId="77777777" w:rsidR="00587FEB" w:rsidRDefault="00587FEB" w:rsidP="00823EE9">
            <w:pPr>
              <w:pStyle w:val="TAL"/>
              <w:keepNext w:val="0"/>
              <w:keepLines w:val="0"/>
              <w:rPr>
                <w:lang w:eastAsia="ja-JP"/>
              </w:rPr>
            </w:pPr>
            <w:r>
              <w:rPr>
                <w:lang w:eastAsia="ja-JP"/>
              </w:rPr>
              <w:t>DC_5A_n38A</w:t>
            </w:r>
          </w:p>
          <w:p w14:paraId="34850387" w14:textId="77777777" w:rsidR="00587FEB" w:rsidRDefault="00587FEB" w:rsidP="00823EE9">
            <w:pPr>
              <w:pStyle w:val="TAL"/>
              <w:keepNext w:val="0"/>
              <w:keepLines w:val="0"/>
              <w:rPr>
                <w:lang w:eastAsia="ja-JP"/>
              </w:rPr>
            </w:pPr>
            <w:r>
              <w:rPr>
                <w:lang w:eastAsia="ja-JP"/>
              </w:rPr>
              <w:t>DC_5A_n40A</w:t>
            </w:r>
          </w:p>
          <w:p w14:paraId="6DE51447" w14:textId="77777777" w:rsidR="00587FEB" w:rsidRDefault="00587FEB" w:rsidP="00823EE9">
            <w:pPr>
              <w:pStyle w:val="TAL"/>
              <w:keepNext w:val="0"/>
              <w:keepLines w:val="0"/>
              <w:rPr>
                <w:lang w:eastAsia="ja-JP"/>
              </w:rPr>
            </w:pPr>
            <w:r>
              <w:rPr>
                <w:lang w:eastAsia="ja-JP"/>
              </w:rPr>
              <w:t>DC_8A_n40A</w:t>
            </w:r>
          </w:p>
          <w:p w14:paraId="0847D784" w14:textId="77777777" w:rsidR="00587FEB" w:rsidRDefault="00587FEB" w:rsidP="00823EE9">
            <w:pPr>
              <w:pStyle w:val="TAL"/>
              <w:keepNext w:val="0"/>
              <w:keepLines w:val="0"/>
              <w:rPr>
                <w:lang w:eastAsia="ja-JP"/>
              </w:rPr>
            </w:pPr>
            <w:r>
              <w:rPr>
                <w:lang w:eastAsia="ja-JP"/>
              </w:rPr>
              <w:t>DC_8A_n41A</w:t>
            </w:r>
          </w:p>
          <w:p w14:paraId="47238FD6" w14:textId="77777777" w:rsidR="00587FEB" w:rsidRDefault="00587FEB" w:rsidP="00823EE9">
            <w:pPr>
              <w:pStyle w:val="TAL"/>
              <w:keepNext w:val="0"/>
              <w:keepLines w:val="0"/>
              <w:rPr>
                <w:lang w:eastAsia="ja-JP"/>
              </w:rPr>
            </w:pPr>
            <w:r>
              <w:rPr>
                <w:lang w:eastAsia="ja-JP"/>
              </w:rPr>
              <w:t>DC_12A_n7A</w:t>
            </w:r>
          </w:p>
          <w:p w14:paraId="3A51D704" w14:textId="77777777" w:rsidR="00587FEB" w:rsidRDefault="00587FEB" w:rsidP="00823EE9">
            <w:pPr>
              <w:pStyle w:val="TAL"/>
              <w:keepNext w:val="0"/>
              <w:keepLines w:val="0"/>
              <w:rPr>
                <w:lang w:eastAsia="ja-JP"/>
              </w:rPr>
            </w:pPr>
            <w:r>
              <w:rPr>
                <w:lang w:eastAsia="ja-JP"/>
              </w:rPr>
              <w:t>DC_12A_n38A</w:t>
            </w:r>
          </w:p>
          <w:p w14:paraId="70B278DC" w14:textId="77777777" w:rsidR="00587FEB" w:rsidRDefault="00587FEB" w:rsidP="00823EE9">
            <w:pPr>
              <w:pStyle w:val="TAL"/>
              <w:keepNext w:val="0"/>
              <w:keepLines w:val="0"/>
              <w:rPr>
                <w:lang w:eastAsia="ja-JP"/>
              </w:rPr>
            </w:pPr>
            <w:r>
              <w:rPr>
                <w:lang w:eastAsia="ja-JP"/>
              </w:rPr>
              <w:t>DC_12A_n41A</w:t>
            </w:r>
          </w:p>
          <w:p w14:paraId="09D389E9" w14:textId="77777777" w:rsidR="00587FEB" w:rsidRDefault="00587FEB" w:rsidP="00823EE9">
            <w:pPr>
              <w:pStyle w:val="TAL"/>
              <w:keepNext w:val="0"/>
              <w:keepLines w:val="0"/>
              <w:rPr>
                <w:lang w:eastAsia="ja-JP"/>
              </w:rPr>
            </w:pPr>
            <w:r>
              <w:rPr>
                <w:lang w:eastAsia="ja-JP"/>
              </w:rPr>
              <w:t>DC_20A_n7A</w:t>
            </w:r>
          </w:p>
          <w:p w14:paraId="135E5809" w14:textId="77777777" w:rsidR="00587FEB" w:rsidRDefault="00587FEB" w:rsidP="00823EE9">
            <w:pPr>
              <w:pStyle w:val="TAL"/>
              <w:keepNext w:val="0"/>
              <w:keepLines w:val="0"/>
              <w:rPr>
                <w:lang w:eastAsia="ja-JP"/>
              </w:rPr>
            </w:pPr>
            <w:r>
              <w:rPr>
                <w:lang w:eastAsia="ja-JP"/>
              </w:rPr>
              <w:t>DC_20A_n38A</w:t>
            </w:r>
          </w:p>
          <w:p w14:paraId="25640113" w14:textId="77777777" w:rsidR="00587FEB" w:rsidRDefault="00587FEB" w:rsidP="00823EE9">
            <w:pPr>
              <w:pStyle w:val="TAL"/>
              <w:keepNext w:val="0"/>
              <w:keepLines w:val="0"/>
              <w:rPr>
                <w:lang w:eastAsia="ja-JP"/>
              </w:rPr>
            </w:pPr>
            <w:r>
              <w:rPr>
                <w:lang w:eastAsia="ja-JP"/>
              </w:rPr>
              <w:t>DC_20A_n41A</w:t>
            </w:r>
          </w:p>
          <w:p w14:paraId="088A0B66" w14:textId="77777777" w:rsidR="00587FEB" w:rsidRDefault="00587FEB" w:rsidP="00823EE9">
            <w:pPr>
              <w:pStyle w:val="TAL"/>
              <w:keepNext w:val="0"/>
              <w:keepLines w:val="0"/>
              <w:rPr>
                <w:lang w:eastAsia="ja-JP"/>
              </w:rPr>
            </w:pPr>
            <w:r>
              <w:rPr>
                <w:lang w:eastAsia="ja-JP"/>
              </w:rPr>
              <w:t>DC_26A_n41A</w:t>
            </w:r>
          </w:p>
          <w:p w14:paraId="32E40533" w14:textId="77777777" w:rsidR="00587FEB" w:rsidRDefault="00587FEB" w:rsidP="00823EE9">
            <w:pPr>
              <w:pStyle w:val="TAL"/>
              <w:keepNext w:val="0"/>
              <w:keepLines w:val="0"/>
              <w:rPr>
                <w:lang w:eastAsia="ja-JP"/>
              </w:rPr>
            </w:pPr>
            <w:r>
              <w:rPr>
                <w:lang w:eastAsia="ja-JP"/>
              </w:rPr>
              <w:t>DC_28A_n7A</w:t>
            </w:r>
          </w:p>
          <w:p w14:paraId="70A83164" w14:textId="77777777" w:rsidR="00587FEB" w:rsidRDefault="00587FEB" w:rsidP="00823EE9">
            <w:pPr>
              <w:pStyle w:val="TAL"/>
              <w:keepNext w:val="0"/>
              <w:keepLines w:val="0"/>
              <w:rPr>
                <w:lang w:eastAsia="ja-JP"/>
              </w:rPr>
            </w:pPr>
            <w:r>
              <w:rPr>
                <w:lang w:eastAsia="ja-JP"/>
              </w:rPr>
              <w:t>DC_28A_n40A</w:t>
            </w:r>
          </w:p>
          <w:p w14:paraId="7F7BCE8C" w14:textId="77777777" w:rsidR="00587FEB" w:rsidRDefault="00587FEB" w:rsidP="00823EE9">
            <w:pPr>
              <w:pStyle w:val="TAL"/>
              <w:keepNext w:val="0"/>
              <w:keepLines w:val="0"/>
              <w:rPr>
                <w:lang w:eastAsia="ja-JP"/>
              </w:rPr>
            </w:pPr>
            <w:r>
              <w:rPr>
                <w:lang w:eastAsia="ja-JP"/>
              </w:rPr>
              <w:t>DC_28A_n41A</w:t>
            </w:r>
          </w:p>
          <w:p w14:paraId="4BAFCF6A" w14:textId="77777777" w:rsidR="00587FEB" w:rsidRDefault="00587FEB" w:rsidP="00823EE9">
            <w:pPr>
              <w:pStyle w:val="TAL"/>
              <w:keepNext w:val="0"/>
              <w:keepLines w:val="0"/>
              <w:rPr>
                <w:lang w:eastAsia="ja-JP"/>
              </w:rPr>
            </w:pPr>
            <w:r>
              <w:rPr>
                <w:lang w:eastAsia="ja-JP"/>
              </w:rPr>
              <w:t>DC_71A_n38A</w:t>
            </w:r>
          </w:p>
        </w:tc>
      </w:tr>
      <w:tr w:rsidR="00587FEB" w14:paraId="3EE27A0B" w14:textId="77777777" w:rsidTr="00823EE9">
        <w:trPr>
          <w:jc w:val="center"/>
        </w:trPr>
        <w:tc>
          <w:tcPr>
            <w:tcW w:w="2545" w:type="dxa"/>
          </w:tcPr>
          <w:p w14:paraId="611E48B6" w14:textId="77777777" w:rsidR="00587FEB" w:rsidRDefault="00587FEB" w:rsidP="00823EE9">
            <w:pPr>
              <w:pStyle w:val="TAL"/>
              <w:keepNext w:val="0"/>
              <w:keepLines w:val="0"/>
            </w:pPr>
            <w:r>
              <w:t>Group LB-UHB1</w:t>
            </w:r>
          </w:p>
        </w:tc>
        <w:tc>
          <w:tcPr>
            <w:tcW w:w="2979" w:type="dxa"/>
          </w:tcPr>
          <w:p w14:paraId="61D85657" w14:textId="77777777" w:rsidR="00587FEB" w:rsidRDefault="00587FEB" w:rsidP="00823EE9">
            <w:pPr>
              <w:pStyle w:val="TAL"/>
              <w:keepNext w:val="0"/>
              <w:keepLines w:val="0"/>
              <w:rPr>
                <w:lang w:eastAsia="ja-JP"/>
              </w:rPr>
            </w:pPr>
            <w:r>
              <w:rPr>
                <w:lang w:eastAsia="ja-JP"/>
              </w:rPr>
              <w:t>DC_5A_n48A</w:t>
            </w:r>
          </w:p>
          <w:p w14:paraId="43753AD8" w14:textId="77777777" w:rsidR="00587FEB" w:rsidRDefault="00587FEB" w:rsidP="00823EE9">
            <w:pPr>
              <w:pStyle w:val="TAL"/>
              <w:keepNext w:val="0"/>
              <w:keepLines w:val="0"/>
              <w:rPr>
                <w:lang w:eastAsia="ja-JP"/>
              </w:rPr>
            </w:pPr>
            <w:r>
              <w:rPr>
                <w:lang w:eastAsia="ja-JP"/>
              </w:rPr>
              <w:t>DC_5A_n78A</w:t>
            </w:r>
          </w:p>
          <w:p w14:paraId="035F5840" w14:textId="77777777" w:rsidR="00587FEB" w:rsidRDefault="00587FEB" w:rsidP="00823EE9">
            <w:pPr>
              <w:pStyle w:val="TAL"/>
              <w:keepNext w:val="0"/>
              <w:keepLines w:val="0"/>
              <w:rPr>
                <w:lang w:eastAsia="ja-JP"/>
              </w:rPr>
            </w:pPr>
            <w:r>
              <w:rPr>
                <w:lang w:eastAsia="ja-JP"/>
              </w:rPr>
              <w:t>DC_8A_n77A</w:t>
            </w:r>
          </w:p>
          <w:p w14:paraId="7BC93250" w14:textId="77777777" w:rsidR="00587FEB" w:rsidRDefault="00587FEB" w:rsidP="00823EE9">
            <w:pPr>
              <w:pStyle w:val="TAL"/>
              <w:keepNext w:val="0"/>
              <w:keepLines w:val="0"/>
              <w:rPr>
                <w:lang w:eastAsia="ja-JP"/>
              </w:rPr>
            </w:pPr>
            <w:r>
              <w:rPr>
                <w:lang w:eastAsia="ja-JP"/>
              </w:rPr>
              <w:t>DC_8A_n78A</w:t>
            </w:r>
          </w:p>
          <w:p w14:paraId="709C2790" w14:textId="77777777" w:rsidR="00587FEB" w:rsidRDefault="00587FEB" w:rsidP="00823EE9">
            <w:pPr>
              <w:pStyle w:val="TAL"/>
              <w:keepNext w:val="0"/>
              <w:keepLines w:val="0"/>
              <w:rPr>
                <w:lang w:eastAsia="ja-JP"/>
              </w:rPr>
            </w:pPr>
            <w:r>
              <w:rPr>
                <w:lang w:eastAsia="ja-JP"/>
              </w:rPr>
              <w:t>DC_12A_n78A</w:t>
            </w:r>
          </w:p>
          <w:p w14:paraId="31A6ACEF" w14:textId="77777777" w:rsidR="00587FEB" w:rsidRDefault="00587FEB" w:rsidP="00823EE9">
            <w:pPr>
              <w:pStyle w:val="TAL"/>
              <w:keepNext w:val="0"/>
              <w:keepLines w:val="0"/>
              <w:rPr>
                <w:lang w:eastAsia="ja-JP"/>
              </w:rPr>
            </w:pPr>
            <w:r>
              <w:rPr>
                <w:lang w:eastAsia="ja-JP"/>
              </w:rPr>
              <w:t>DC_18A_n77A</w:t>
            </w:r>
          </w:p>
          <w:p w14:paraId="62451CC5" w14:textId="77777777" w:rsidR="00587FEB" w:rsidRDefault="00587FEB" w:rsidP="00823EE9">
            <w:pPr>
              <w:pStyle w:val="TAL"/>
              <w:keepNext w:val="0"/>
              <w:keepLines w:val="0"/>
              <w:rPr>
                <w:lang w:eastAsia="ja-JP"/>
              </w:rPr>
            </w:pPr>
            <w:r>
              <w:rPr>
                <w:lang w:eastAsia="ja-JP"/>
              </w:rPr>
              <w:t>DC_18A_n78A</w:t>
            </w:r>
          </w:p>
          <w:p w14:paraId="106DAA81" w14:textId="77777777" w:rsidR="00587FEB" w:rsidRDefault="00587FEB" w:rsidP="00823EE9">
            <w:pPr>
              <w:pStyle w:val="TAL"/>
              <w:keepNext w:val="0"/>
              <w:keepLines w:val="0"/>
              <w:rPr>
                <w:lang w:eastAsia="ja-JP"/>
              </w:rPr>
            </w:pPr>
            <w:r>
              <w:rPr>
                <w:lang w:eastAsia="ja-JP"/>
              </w:rPr>
              <w:t>DC_19A_n77A</w:t>
            </w:r>
          </w:p>
          <w:p w14:paraId="5A32D0C8" w14:textId="77777777" w:rsidR="00587FEB" w:rsidRDefault="00587FEB" w:rsidP="00823EE9">
            <w:pPr>
              <w:pStyle w:val="TAL"/>
              <w:keepNext w:val="0"/>
              <w:keepLines w:val="0"/>
              <w:rPr>
                <w:lang w:eastAsia="ja-JP"/>
              </w:rPr>
            </w:pPr>
            <w:r>
              <w:rPr>
                <w:lang w:eastAsia="ja-JP"/>
              </w:rPr>
              <w:t>DC_19A_n78A</w:t>
            </w:r>
          </w:p>
          <w:p w14:paraId="6A807227" w14:textId="77777777" w:rsidR="00587FEB" w:rsidRDefault="00587FEB" w:rsidP="00823EE9">
            <w:pPr>
              <w:pStyle w:val="TAL"/>
              <w:keepNext w:val="0"/>
              <w:keepLines w:val="0"/>
              <w:rPr>
                <w:lang w:eastAsia="ja-JP"/>
              </w:rPr>
            </w:pPr>
            <w:r>
              <w:rPr>
                <w:lang w:eastAsia="ja-JP"/>
              </w:rPr>
              <w:t>DC_20A_n77A</w:t>
            </w:r>
          </w:p>
          <w:p w14:paraId="5CA838C7" w14:textId="77777777" w:rsidR="00587FEB" w:rsidRDefault="00587FEB" w:rsidP="00823EE9">
            <w:pPr>
              <w:pStyle w:val="TAL"/>
              <w:keepNext w:val="0"/>
              <w:keepLines w:val="0"/>
              <w:rPr>
                <w:lang w:eastAsia="ja-JP"/>
              </w:rPr>
            </w:pPr>
            <w:r>
              <w:rPr>
                <w:lang w:eastAsia="ja-JP"/>
              </w:rPr>
              <w:t>DC_20A_n78A</w:t>
            </w:r>
          </w:p>
          <w:p w14:paraId="3C9718BD" w14:textId="77777777" w:rsidR="00587FEB" w:rsidRDefault="00587FEB" w:rsidP="00823EE9">
            <w:pPr>
              <w:pStyle w:val="TAL"/>
              <w:keepNext w:val="0"/>
              <w:keepLines w:val="0"/>
              <w:rPr>
                <w:lang w:eastAsia="ja-JP"/>
              </w:rPr>
            </w:pPr>
            <w:r>
              <w:rPr>
                <w:lang w:eastAsia="ja-JP"/>
              </w:rPr>
              <w:t>DC_26A_n77A</w:t>
            </w:r>
          </w:p>
          <w:p w14:paraId="0B9CDA76" w14:textId="77777777" w:rsidR="00587FEB" w:rsidRDefault="00587FEB" w:rsidP="00823EE9">
            <w:pPr>
              <w:pStyle w:val="TAL"/>
              <w:keepNext w:val="0"/>
              <w:keepLines w:val="0"/>
              <w:rPr>
                <w:lang w:eastAsia="ja-JP"/>
              </w:rPr>
            </w:pPr>
            <w:r>
              <w:rPr>
                <w:lang w:eastAsia="ja-JP"/>
              </w:rPr>
              <w:t>DC_26A_n78A</w:t>
            </w:r>
          </w:p>
          <w:p w14:paraId="1B75A581" w14:textId="77777777" w:rsidR="00587FEB" w:rsidRDefault="00587FEB" w:rsidP="00823EE9">
            <w:pPr>
              <w:pStyle w:val="TAL"/>
              <w:keepNext w:val="0"/>
              <w:keepLines w:val="0"/>
              <w:rPr>
                <w:lang w:eastAsia="ja-JP"/>
              </w:rPr>
            </w:pPr>
            <w:r>
              <w:rPr>
                <w:lang w:eastAsia="ja-JP"/>
              </w:rPr>
              <w:t>DC_28A_n77A</w:t>
            </w:r>
          </w:p>
          <w:p w14:paraId="0B5B0807" w14:textId="77777777" w:rsidR="00587FEB" w:rsidRDefault="00587FEB" w:rsidP="00823EE9">
            <w:pPr>
              <w:pStyle w:val="TAL"/>
              <w:keepNext w:val="0"/>
              <w:keepLines w:val="0"/>
              <w:rPr>
                <w:lang w:eastAsia="ja-JP"/>
              </w:rPr>
            </w:pPr>
            <w:r>
              <w:rPr>
                <w:lang w:eastAsia="ja-JP"/>
              </w:rPr>
              <w:t>DC_28A_n78A</w:t>
            </w:r>
          </w:p>
          <w:p w14:paraId="3E4FB6EE" w14:textId="77777777" w:rsidR="00587FEB" w:rsidRDefault="00587FEB" w:rsidP="00823EE9">
            <w:pPr>
              <w:pStyle w:val="TAL"/>
              <w:keepNext w:val="0"/>
              <w:keepLines w:val="0"/>
              <w:rPr>
                <w:lang w:eastAsia="ja-JP"/>
              </w:rPr>
            </w:pPr>
            <w:r>
              <w:rPr>
                <w:lang w:eastAsia="ja-JP"/>
              </w:rPr>
              <w:t>DC_71A_n48A</w:t>
            </w:r>
          </w:p>
          <w:p w14:paraId="13299FC1" w14:textId="77777777" w:rsidR="00587FEB" w:rsidRDefault="00587FEB" w:rsidP="00823EE9">
            <w:pPr>
              <w:pStyle w:val="TAL"/>
              <w:keepNext w:val="0"/>
              <w:keepLines w:val="0"/>
              <w:rPr>
                <w:lang w:eastAsia="ja-JP"/>
              </w:rPr>
            </w:pPr>
            <w:r>
              <w:rPr>
                <w:lang w:eastAsia="ja-JP"/>
              </w:rPr>
              <w:t>DC_71A_n78A</w:t>
            </w:r>
          </w:p>
        </w:tc>
      </w:tr>
      <w:tr w:rsidR="00587FEB" w14:paraId="44F48E00" w14:textId="77777777" w:rsidTr="00823EE9">
        <w:trPr>
          <w:jc w:val="center"/>
        </w:trPr>
        <w:tc>
          <w:tcPr>
            <w:tcW w:w="2545" w:type="dxa"/>
          </w:tcPr>
          <w:p w14:paraId="1170C40D" w14:textId="77777777" w:rsidR="00587FEB" w:rsidRDefault="00587FEB" w:rsidP="00823EE9">
            <w:pPr>
              <w:pStyle w:val="TAL"/>
              <w:keepNext w:val="0"/>
              <w:keepLines w:val="0"/>
            </w:pPr>
            <w:r>
              <w:t>Group LB-UHB2</w:t>
            </w:r>
          </w:p>
        </w:tc>
        <w:tc>
          <w:tcPr>
            <w:tcW w:w="2979" w:type="dxa"/>
          </w:tcPr>
          <w:p w14:paraId="2E1DE836" w14:textId="77777777" w:rsidR="00587FEB" w:rsidRDefault="00587FEB" w:rsidP="00823EE9">
            <w:pPr>
              <w:pStyle w:val="TAL"/>
              <w:rPr>
                <w:lang w:eastAsia="ja-JP"/>
              </w:rPr>
            </w:pPr>
            <w:r>
              <w:rPr>
                <w:lang w:eastAsia="ja-JP"/>
              </w:rPr>
              <w:t>DC_5A_n79A</w:t>
            </w:r>
          </w:p>
          <w:p w14:paraId="4C623004" w14:textId="77777777" w:rsidR="00587FEB" w:rsidRDefault="00587FEB" w:rsidP="00823EE9">
            <w:pPr>
              <w:pStyle w:val="TAL"/>
              <w:rPr>
                <w:lang w:eastAsia="ja-JP"/>
              </w:rPr>
            </w:pPr>
            <w:r>
              <w:rPr>
                <w:lang w:eastAsia="ja-JP"/>
              </w:rPr>
              <w:t>DC_8A_n79A</w:t>
            </w:r>
          </w:p>
          <w:p w14:paraId="6DD8DF78" w14:textId="77777777" w:rsidR="00587FEB" w:rsidRDefault="00587FEB" w:rsidP="00823EE9">
            <w:pPr>
              <w:pStyle w:val="TAL"/>
              <w:rPr>
                <w:lang w:eastAsia="ja-JP"/>
              </w:rPr>
            </w:pPr>
            <w:r>
              <w:rPr>
                <w:lang w:eastAsia="ja-JP"/>
              </w:rPr>
              <w:t>DC_18A_n79A</w:t>
            </w:r>
          </w:p>
          <w:p w14:paraId="3401EC84" w14:textId="77777777" w:rsidR="00587FEB" w:rsidRDefault="00587FEB" w:rsidP="00823EE9">
            <w:pPr>
              <w:pStyle w:val="TAL"/>
              <w:rPr>
                <w:lang w:eastAsia="ja-JP"/>
              </w:rPr>
            </w:pPr>
            <w:r>
              <w:rPr>
                <w:lang w:eastAsia="ja-JP"/>
              </w:rPr>
              <w:t>DC_19A_n79A</w:t>
            </w:r>
          </w:p>
          <w:p w14:paraId="48DB4969" w14:textId="77777777" w:rsidR="00587FEB" w:rsidRDefault="00587FEB" w:rsidP="00823EE9">
            <w:pPr>
              <w:pStyle w:val="TAL"/>
              <w:rPr>
                <w:lang w:eastAsia="ja-JP"/>
              </w:rPr>
            </w:pPr>
            <w:r>
              <w:rPr>
                <w:lang w:eastAsia="ja-JP"/>
              </w:rPr>
              <w:t>DC_26A_n79A</w:t>
            </w:r>
          </w:p>
          <w:p w14:paraId="1F9C2999" w14:textId="77777777" w:rsidR="00587FEB" w:rsidRDefault="00587FEB" w:rsidP="00823EE9">
            <w:pPr>
              <w:pStyle w:val="TAL"/>
              <w:keepNext w:val="0"/>
              <w:keepLines w:val="0"/>
              <w:rPr>
                <w:lang w:eastAsia="ja-JP"/>
              </w:rPr>
            </w:pPr>
            <w:r>
              <w:rPr>
                <w:lang w:eastAsia="ja-JP"/>
              </w:rPr>
              <w:t>DC_28A_n79A</w:t>
            </w:r>
          </w:p>
        </w:tc>
      </w:tr>
      <w:tr w:rsidR="00587FEB" w14:paraId="47A5C776" w14:textId="77777777" w:rsidTr="00823EE9">
        <w:trPr>
          <w:jc w:val="center"/>
        </w:trPr>
        <w:tc>
          <w:tcPr>
            <w:tcW w:w="2545" w:type="dxa"/>
          </w:tcPr>
          <w:p w14:paraId="74F87169" w14:textId="77777777" w:rsidR="00587FEB" w:rsidRDefault="00587FEB" w:rsidP="00823EE9">
            <w:pPr>
              <w:pStyle w:val="TAL"/>
              <w:keepNext w:val="0"/>
              <w:keepLines w:val="0"/>
            </w:pPr>
            <w:r>
              <w:t>Group MLB-VHF</w:t>
            </w:r>
          </w:p>
        </w:tc>
        <w:tc>
          <w:tcPr>
            <w:tcW w:w="2979" w:type="dxa"/>
          </w:tcPr>
          <w:p w14:paraId="7A23BA0F" w14:textId="77777777" w:rsidR="00587FEB" w:rsidRPr="00275DFF" w:rsidRDefault="00587FEB" w:rsidP="00823EE9">
            <w:pPr>
              <w:pStyle w:val="TAL"/>
              <w:keepNext w:val="0"/>
              <w:keepLines w:val="0"/>
              <w:rPr>
                <w:lang w:eastAsia="ja-JP"/>
              </w:rPr>
            </w:pPr>
            <w:r>
              <w:rPr>
                <w:lang w:eastAsia="ja-JP"/>
              </w:rPr>
              <w:t>NA</w:t>
            </w:r>
          </w:p>
        </w:tc>
      </w:tr>
      <w:tr w:rsidR="00587FEB" w14:paraId="16959A2E" w14:textId="77777777" w:rsidTr="00823EE9">
        <w:trPr>
          <w:jc w:val="center"/>
        </w:trPr>
        <w:tc>
          <w:tcPr>
            <w:tcW w:w="2545" w:type="dxa"/>
          </w:tcPr>
          <w:p w14:paraId="3DE1D701" w14:textId="77777777" w:rsidR="00587FEB" w:rsidRDefault="00587FEB" w:rsidP="00823EE9">
            <w:pPr>
              <w:pStyle w:val="TAL"/>
              <w:keepNext w:val="0"/>
              <w:keepLines w:val="0"/>
            </w:pPr>
            <w:r>
              <w:t>Group MLB-LB</w:t>
            </w:r>
          </w:p>
        </w:tc>
        <w:tc>
          <w:tcPr>
            <w:tcW w:w="2979" w:type="dxa"/>
          </w:tcPr>
          <w:p w14:paraId="1C0212BD" w14:textId="77777777" w:rsidR="00587FEB" w:rsidRDefault="00587FEB" w:rsidP="00823EE9">
            <w:pPr>
              <w:pStyle w:val="TAL"/>
              <w:keepNext w:val="0"/>
              <w:keepLines w:val="0"/>
              <w:rPr>
                <w:lang w:eastAsia="ja-JP"/>
              </w:rPr>
            </w:pPr>
            <w:r w:rsidRPr="00275DFF">
              <w:rPr>
                <w:lang w:eastAsia="ja-JP"/>
              </w:rPr>
              <w:t>DC_11A_n28A</w:t>
            </w:r>
          </w:p>
        </w:tc>
      </w:tr>
      <w:tr w:rsidR="00587FEB" w14:paraId="4A7F5F74" w14:textId="77777777" w:rsidTr="00823EE9">
        <w:trPr>
          <w:jc w:val="center"/>
        </w:trPr>
        <w:tc>
          <w:tcPr>
            <w:tcW w:w="2545" w:type="dxa"/>
          </w:tcPr>
          <w:p w14:paraId="04488F10" w14:textId="77777777" w:rsidR="00587FEB" w:rsidRDefault="00587FEB" w:rsidP="00823EE9">
            <w:pPr>
              <w:pStyle w:val="TAL"/>
              <w:keepNext w:val="0"/>
              <w:keepLines w:val="0"/>
            </w:pPr>
            <w:r>
              <w:t>Group MLB-MLB</w:t>
            </w:r>
          </w:p>
        </w:tc>
        <w:tc>
          <w:tcPr>
            <w:tcW w:w="2979" w:type="dxa"/>
          </w:tcPr>
          <w:p w14:paraId="6EA4FCB3" w14:textId="77777777" w:rsidR="00587FEB" w:rsidRDefault="00587FEB" w:rsidP="00823EE9">
            <w:pPr>
              <w:pStyle w:val="TAL"/>
              <w:keepNext w:val="0"/>
              <w:keepLines w:val="0"/>
              <w:rPr>
                <w:lang w:eastAsia="ja-JP"/>
              </w:rPr>
            </w:pPr>
            <w:r>
              <w:rPr>
                <w:lang w:eastAsia="ja-JP"/>
              </w:rPr>
              <w:t>NA</w:t>
            </w:r>
          </w:p>
        </w:tc>
      </w:tr>
      <w:tr w:rsidR="00587FEB" w14:paraId="1896205D" w14:textId="77777777" w:rsidTr="00823EE9">
        <w:trPr>
          <w:jc w:val="center"/>
        </w:trPr>
        <w:tc>
          <w:tcPr>
            <w:tcW w:w="2545" w:type="dxa"/>
          </w:tcPr>
          <w:p w14:paraId="137DCBB8" w14:textId="77777777" w:rsidR="00587FEB" w:rsidRDefault="00587FEB" w:rsidP="00823EE9">
            <w:pPr>
              <w:pStyle w:val="TAL"/>
              <w:keepNext w:val="0"/>
              <w:keepLines w:val="0"/>
            </w:pPr>
            <w:r>
              <w:t>Group MLB-MB</w:t>
            </w:r>
          </w:p>
        </w:tc>
        <w:tc>
          <w:tcPr>
            <w:tcW w:w="2979" w:type="dxa"/>
          </w:tcPr>
          <w:p w14:paraId="5BFD1EDE" w14:textId="77777777" w:rsidR="00587FEB" w:rsidRPr="00A726E7" w:rsidRDefault="00587FEB" w:rsidP="00823EE9">
            <w:pPr>
              <w:pStyle w:val="TAL"/>
              <w:rPr>
                <w:highlight w:val="yellow"/>
                <w:lang w:eastAsia="ja-JP"/>
              </w:rPr>
            </w:pPr>
            <w:r w:rsidRPr="00A726E7">
              <w:rPr>
                <w:lang w:eastAsia="ja-JP"/>
              </w:rPr>
              <w:t>DC_11A_n3A</w:t>
            </w:r>
          </w:p>
        </w:tc>
      </w:tr>
      <w:tr w:rsidR="00587FEB" w14:paraId="5E888578" w14:textId="77777777" w:rsidTr="00823EE9">
        <w:trPr>
          <w:jc w:val="center"/>
        </w:trPr>
        <w:tc>
          <w:tcPr>
            <w:tcW w:w="2545" w:type="dxa"/>
          </w:tcPr>
          <w:p w14:paraId="526450F9" w14:textId="77777777" w:rsidR="00587FEB" w:rsidRDefault="00587FEB" w:rsidP="00823EE9">
            <w:pPr>
              <w:pStyle w:val="TAL"/>
              <w:keepNext w:val="0"/>
              <w:keepLines w:val="0"/>
            </w:pPr>
            <w:r>
              <w:t>Group MLB-HB</w:t>
            </w:r>
          </w:p>
        </w:tc>
        <w:tc>
          <w:tcPr>
            <w:tcW w:w="2979" w:type="dxa"/>
          </w:tcPr>
          <w:p w14:paraId="6D833B58" w14:textId="77777777" w:rsidR="00587FEB" w:rsidRPr="0014189F" w:rsidRDefault="00587FEB" w:rsidP="00823EE9">
            <w:pPr>
              <w:pStyle w:val="TAL"/>
              <w:rPr>
                <w:highlight w:val="yellow"/>
                <w:lang w:eastAsia="ja-JP"/>
              </w:rPr>
            </w:pPr>
            <w:r w:rsidRPr="00A726E7">
              <w:rPr>
                <w:lang w:eastAsia="ja-JP"/>
              </w:rPr>
              <w:t>NA</w:t>
            </w:r>
          </w:p>
        </w:tc>
      </w:tr>
      <w:tr w:rsidR="00587FEB" w14:paraId="418CDEA4" w14:textId="77777777" w:rsidTr="00823EE9">
        <w:trPr>
          <w:jc w:val="center"/>
        </w:trPr>
        <w:tc>
          <w:tcPr>
            <w:tcW w:w="2545" w:type="dxa"/>
          </w:tcPr>
          <w:p w14:paraId="36753904" w14:textId="77777777" w:rsidR="00587FEB" w:rsidRDefault="00587FEB" w:rsidP="00823EE9">
            <w:pPr>
              <w:pStyle w:val="TAL"/>
              <w:keepNext w:val="0"/>
              <w:keepLines w:val="0"/>
            </w:pPr>
            <w:r>
              <w:t>Group MLB-UHB1</w:t>
            </w:r>
          </w:p>
        </w:tc>
        <w:tc>
          <w:tcPr>
            <w:tcW w:w="2979" w:type="dxa"/>
          </w:tcPr>
          <w:p w14:paraId="4A1921EC" w14:textId="77777777" w:rsidR="00587FEB" w:rsidRPr="00275DFF" w:rsidRDefault="00587FEB" w:rsidP="00823EE9">
            <w:pPr>
              <w:pStyle w:val="TAL"/>
              <w:keepNext w:val="0"/>
              <w:keepLines w:val="0"/>
              <w:rPr>
                <w:lang w:eastAsia="ja-JP"/>
              </w:rPr>
            </w:pPr>
            <w:r w:rsidRPr="00275DFF">
              <w:rPr>
                <w:lang w:eastAsia="ja-JP"/>
              </w:rPr>
              <w:t>DC_11A_n77A</w:t>
            </w:r>
          </w:p>
          <w:p w14:paraId="413741E9" w14:textId="77777777" w:rsidR="00587FEB" w:rsidRPr="00275DFF" w:rsidRDefault="00587FEB" w:rsidP="00823EE9">
            <w:pPr>
              <w:pStyle w:val="TAL"/>
              <w:keepNext w:val="0"/>
              <w:keepLines w:val="0"/>
              <w:rPr>
                <w:lang w:eastAsia="ja-JP"/>
              </w:rPr>
            </w:pPr>
            <w:r w:rsidRPr="00275DFF">
              <w:rPr>
                <w:lang w:eastAsia="ja-JP"/>
              </w:rPr>
              <w:t>DC_11A_n78A</w:t>
            </w:r>
          </w:p>
          <w:p w14:paraId="7FE8660D" w14:textId="77777777" w:rsidR="00587FEB" w:rsidRPr="00275DFF" w:rsidRDefault="00587FEB" w:rsidP="00823EE9">
            <w:pPr>
              <w:pStyle w:val="TAL"/>
              <w:keepNext w:val="0"/>
              <w:keepLines w:val="0"/>
              <w:rPr>
                <w:lang w:eastAsia="ja-JP"/>
              </w:rPr>
            </w:pPr>
            <w:r w:rsidRPr="00275DFF">
              <w:rPr>
                <w:lang w:eastAsia="ja-JP"/>
              </w:rPr>
              <w:t>DC_21A_n77A</w:t>
            </w:r>
          </w:p>
          <w:p w14:paraId="119FFBD5" w14:textId="77777777" w:rsidR="00587FEB" w:rsidRPr="0014189F" w:rsidRDefault="00587FEB" w:rsidP="00823EE9">
            <w:pPr>
              <w:pStyle w:val="TAL"/>
              <w:keepNext w:val="0"/>
              <w:keepLines w:val="0"/>
              <w:rPr>
                <w:highlight w:val="yellow"/>
                <w:lang w:eastAsia="ja-JP"/>
              </w:rPr>
            </w:pPr>
            <w:r w:rsidRPr="00275DFF">
              <w:rPr>
                <w:lang w:eastAsia="ja-JP"/>
              </w:rPr>
              <w:t>DC_21A_n78A</w:t>
            </w:r>
          </w:p>
        </w:tc>
      </w:tr>
      <w:tr w:rsidR="00587FEB" w14:paraId="48B7EE25" w14:textId="77777777" w:rsidTr="00823EE9">
        <w:trPr>
          <w:jc w:val="center"/>
        </w:trPr>
        <w:tc>
          <w:tcPr>
            <w:tcW w:w="2545" w:type="dxa"/>
          </w:tcPr>
          <w:p w14:paraId="5445FF43" w14:textId="77777777" w:rsidR="00587FEB" w:rsidRDefault="00587FEB" w:rsidP="00823EE9">
            <w:pPr>
              <w:pStyle w:val="TAL"/>
              <w:keepNext w:val="0"/>
              <w:keepLines w:val="0"/>
            </w:pPr>
            <w:r>
              <w:lastRenderedPageBreak/>
              <w:t>Group MLB-UHB2</w:t>
            </w:r>
          </w:p>
        </w:tc>
        <w:tc>
          <w:tcPr>
            <w:tcW w:w="2979" w:type="dxa"/>
          </w:tcPr>
          <w:p w14:paraId="1C5E8456" w14:textId="77777777" w:rsidR="00587FEB" w:rsidRPr="00275DFF" w:rsidRDefault="00587FEB" w:rsidP="00823EE9">
            <w:pPr>
              <w:pStyle w:val="TAL"/>
              <w:keepNext w:val="0"/>
              <w:keepLines w:val="0"/>
              <w:rPr>
                <w:lang w:eastAsia="ja-JP"/>
              </w:rPr>
            </w:pPr>
            <w:r w:rsidRPr="00275DFF">
              <w:rPr>
                <w:lang w:eastAsia="ja-JP"/>
              </w:rPr>
              <w:t>DC_11A_n79A</w:t>
            </w:r>
          </w:p>
          <w:p w14:paraId="7107864B" w14:textId="77777777" w:rsidR="00587FEB" w:rsidRPr="0014189F" w:rsidRDefault="00587FEB" w:rsidP="00823EE9">
            <w:pPr>
              <w:pStyle w:val="TAL"/>
              <w:keepNext w:val="0"/>
              <w:keepLines w:val="0"/>
              <w:rPr>
                <w:highlight w:val="yellow"/>
                <w:lang w:eastAsia="ja-JP"/>
              </w:rPr>
            </w:pPr>
            <w:r w:rsidRPr="00275DFF">
              <w:rPr>
                <w:lang w:eastAsia="ja-JP"/>
              </w:rPr>
              <w:t>DC_21A_n79A</w:t>
            </w:r>
          </w:p>
        </w:tc>
      </w:tr>
      <w:tr w:rsidR="00587FEB" w14:paraId="4A815E09" w14:textId="77777777" w:rsidTr="00823EE9">
        <w:trPr>
          <w:jc w:val="center"/>
        </w:trPr>
        <w:tc>
          <w:tcPr>
            <w:tcW w:w="2545" w:type="dxa"/>
          </w:tcPr>
          <w:p w14:paraId="5337E7DE" w14:textId="77777777" w:rsidR="00587FEB" w:rsidRDefault="00587FEB" w:rsidP="00823EE9">
            <w:pPr>
              <w:pStyle w:val="TAL"/>
              <w:keepNext w:val="0"/>
              <w:keepLines w:val="0"/>
            </w:pPr>
            <w:r>
              <w:t>Group MB-VHF</w:t>
            </w:r>
          </w:p>
        </w:tc>
        <w:tc>
          <w:tcPr>
            <w:tcW w:w="2979" w:type="dxa"/>
          </w:tcPr>
          <w:p w14:paraId="22C7151A" w14:textId="77777777" w:rsidR="00587FEB" w:rsidRDefault="00587FEB" w:rsidP="00823EE9">
            <w:pPr>
              <w:pStyle w:val="TAL"/>
              <w:keepNext w:val="0"/>
              <w:keepLines w:val="0"/>
              <w:rPr>
                <w:lang w:eastAsia="ja-JP"/>
              </w:rPr>
            </w:pPr>
            <w:r>
              <w:rPr>
                <w:lang w:eastAsia="ja-JP"/>
              </w:rPr>
              <w:t>NA</w:t>
            </w:r>
          </w:p>
        </w:tc>
      </w:tr>
      <w:tr w:rsidR="00587FEB" w14:paraId="0F92399C" w14:textId="77777777" w:rsidTr="00823EE9">
        <w:trPr>
          <w:jc w:val="center"/>
        </w:trPr>
        <w:tc>
          <w:tcPr>
            <w:tcW w:w="2545" w:type="dxa"/>
          </w:tcPr>
          <w:p w14:paraId="60016612" w14:textId="77777777" w:rsidR="00587FEB" w:rsidRDefault="00587FEB" w:rsidP="00823EE9">
            <w:pPr>
              <w:pStyle w:val="TAL"/>
              <w:keepNext w:val="0"/>
              <w:keepLines w:val="0"/>
              <w:rPr>
                <w:lang w:eastAsia="ja-JP"/>
              </w:rPr>
            </w:pPr>
            <w:r>
              <w:t>Group MB-LB</w:t>
            </w:r>
          </w:p>
        </w:tc>
        <w:tc>
          <w:tcPr>
            <w:tcW w:w="2979" w:type="dxa"/>
          </w:tcPr>
          <w:p w14:paraId="30B5A279" w14:textId="77777777" w:rsidR="00587FEB" w:rsidRDefault="00587FEB" w:rsidP="00823EE9">
            <w:pPr>
              <w:pStyle w:val="TAL"/>
              <w:keepNext w:val="0"/>
              <w:keepLines w:val="0"/>
              <w:rPr>
                <w:lang w:eastAsia="ja-JP"/>
              </w:rPr>
            </w:pPr>
            <w:r>
              <w:rPr>
                <w:lang w:eastAsia="ja-JP"/>
              </w:rPr>
              <w:t>DC_1A_n5A</w:t>
            </w:r>
          </w:p>
          <w:p w14:paraId="4326BEF1" w14:textId="77777777" w:rsidR="00587FEB" w:rsidRDefault="00587FEB" w:rsidP="00823EE9">
            <w:pPr>
              <w:pStyle w:val="TAL"/>
              <w:keepNext w:val="0"/>
              <w:keepLines w:val="0"/>
              <w:rPr>
                <w:lang w:eastAsia="ja-JP"/>
              </w:rPr>
            </w:pPr>
            <w:r>
              <w:rPr>
                <w:lang w:eastAsia="ja-JP"/>
              </w:rPr>
              <w:t>DC_1A_n8A</w:t>
            </w:r>
          </w:p>
          <w:p w14:paraId="40780C3A" w14:textId="77777777" w:rsidR="00587FEB" w:rsidRDefault="00587FEB" w:rsidP="00823EE9">
            <w:pPr>
              <w:pStyle w:val="TAL"/>
              <w:keepNext w:val="0"/>
              <w:keepLines w:val="0"/>
              <w:rPr>
                <w:lang w:eastAsia="ja-JP"/>
              </w:rPr>
            </w:pPr>
            <w:r>
              <w:rPr>
                <w:lang w:eastAsia="ja-JP"/>
              </w:rPr>
              <w:t>DC_1A_n20A</w:t>
            </w:r>
          </w:p>
          <w:p w14:paraId="5879DD64" w14:textId="77777777" w:rsidR="00587FEB" w:rsidRDefault="00587FEB" w:rsidP="00823EE9">
            <w:pPr>
              <w:pStyle w:val="TAL"/>
              <w:keepNext w:val="0"/>
              <w:keepLines w:val="0"/>
              <w:rPr>
                <w:lang w:eastAsia="ja-JP"/>
              </w:rPr>
            </w:pPr>
            <w:r>
              <w:rPr>
                <w:lang w:eastAsia="ja-JP"/>
              </w:rPr>
              <w:t>DC_1A_n28A</w:t>
            </w:r>
          </w:p>
          <w:p w14:paraId="562F3ABD" w14:textId="77777777" w:rsidR="00587FEB" w:rsidRDefault="00587FEB" w:rsidP="00823EE9">
            <w:pPr>
              <w:pStyle w:val="TAL"/>
              <w:keepNext w:val="0"/>
              <w:keepLines w:val="0"/>
              <w:rPr>
                <w:lang w:eastAsia="ja-JP"/>
              </w:rPr>
            </w:pPr>
            <w:r>
              <w:rPr>
                <w:lang w:eastAsia="ja-JP"/>
              </w:rPr>
              <w:t>DC_1A_n71A</w:t>
            </w:r>
          </w:p>
          <w:p w14:paraId="6CED56B3" w14:textId="77777777" w:rsidR="00587FEB" w:rsidRDefault="00587FEB" w:rsidP="00823EE9">
            <w:pPr>
              <w:pStyle w:val="TAL"/>
              <w:keepNext w:val="0"/>
              <w:keepLines w:val="0"/>
              <w:rPr>
                <w:lang w:eastAsia="ja-JP"/>
              </w:rPr>
            </w:pPr>
            <w:r>
              <w:rPr>
                <w:lang w:eastAsia="ja-JP"/>
              </w:rPr>
              <w:t>DC_2A_n5A</w:t>
            </w:r>
          </w:p>
          <w:p w14:paraId="6823FC66" w14:textId="77777777" w:rsidR="00587FEB" w:rsidRDefault="00587FEB" w:rsidP="00823EE9">
            <w:pPr>
              <w:pStyle w:val="TAL"/>
              <w:keepNext w:val="0"/>
              <w:keepLines w:val="0"/>
              <w:rPr>
                <w:lang w:eastAsia="ja-JP"/>
              </w:rPr>
            </w:pPr>
            <w:r>
              <w:rPr>
                <w:lang w:eastAsia="ja-JP"/>
              </w:rPr>
              <w:t>DC_2A_n12A</w:t>
            </w:r>
          </w:p>
          <w:p w14:paraId="4796BA22" w14:textId="77777777" w:rsidR="00587FEB" w:rsidRDefault="00587FEB" w:rsidP="00823EE9">
            <w:pPr>
              <w:pStyle w:val="TAL"/>
              <w:keepNext w:val="0"/>
              <w:keepLines w:val="0"/>
              <w:rPr>
                <w:lang w:eastAsia="ja-JP"/>
              </w:rPr>
            </w:pPr>
            <w:r>
              <w:rPr>
                <w:lang w:eastAsia="ja-JP"/>
              </w:rPr>
              <w:t>DC_2A_n71A</w:t>
            </w:r>
          </w:p>
          <w:p w14:paraId="7C6F8576" w14:textId="77777777" w:rsidR="00587FEB" w:rsidRDefault="00587FEB" w:rsidP="00823EE9">
            <w:pPr>
              <w:pStyle w:val="TAL"/>
              <w:keepNext w:val="0"/>
              <w:keepLines w:val="0"/>
              <w:rPr>
                <w:lang w:eastAsia="ja-JP"/>
              </w:rPr>
            </w:pPr>
            <w:r>
              <w:rPr>
                <w:lang w:eastAsia="ja-JP"/>
              </w:rPr>
              <w:t>DC_3A_n5A</w:t>
            </w:r>
          </w:p>
          <w:p w14:paraId="5D5FFB46" w14:textId="77777777" w:rsidR="00587FEB" w:rsidRDefault="00587FEB" w:rsidP="00823EE9">
            <w:pPr>
              <w:pStyle w:val="TAL"/>
              <w:keepNext w:val="0"/>
              <w:keepLines w:val="0"/>
              <w:rPr>
                <w:lang w:eastAsia="ja-JP"/>
              </w:rPr>
            </w:pPr>
            <w:r>
              <w:rPr>
                <w:lang w:eastAsia="ja-JP"/>
              </w:rPr>
              <w:t>DC_3A_n8A</w:t>
            </w:r>
          </w:p>
          <w:p w14:paraId="46378C90" w14:textId="77777777" w:rsidR="00587FEB" w:rsidRDefault="00587FEB" w:rsidP="00823EE9">
            <w:pPr>
              <w:pStyle w:val="TAL"/>
              <w:keepNext w:val="0"/>
              <w:keepLines w:val="0"/>
              <w:rPr>
                <w:lang w:eastAsia="ja-JP"/>
              </w:rPr>
            </w:pPr>
            <w:r>
              <w:rPr>
                <w:lang w:eastAsia="ja-JP"/>
              </w:rPr>
              <w:t>DC_3A_n20A</w:t>
            </w:r>
          </w:p>
          <w:p w14:paraId="5C184BE0" w14:textId="77777777" w:rsidR="00587FEB" w:rsidRDefault="00587FEB" w:rsidP="00823EE9">
            <w:pPr>
              <w:pStyle w:val="TAL"/>
              <w:keepNext w:val="0"/>
              <w:keepLines w:val="0"/>
              <w:rPr>
                <w:lang w:eastAsia="ja-JP"/>
              </w:rPr>
            </w:pPr>
            <w:r>
              <w:rPr>
                <w:lang w:eastAsia="ja-JP"/>
              </w:rPr>
              <w:t>DC_3A_n28A</w:t>
            </w:r>
          </w:p>
          <w:p w14:paraId="2B23A8DE" w14:textId="77777777" w:rsidR="00587FEB" w:rsidRDefault="00587FEB" w:rsidP="00823EE9">
            <w:pPr>
              <w:pStyle w:val="TAL"/>
              <w:keepNext w:val="0"/>
              <w:keepLines w:val="0"/>
              <w:rPr>
                <w:lang w:eastAsia="ja-JP"/>
              </w:rPr>
            </w:pPr>
            <w:r>
              <w:rPr>
                <w:lang w:eastAsia="ja-JP"/>
              </w:rPr>
              <w:t>DC_3A_n71A</w:t>
            </w:r>
          </w:p>
          <w:p w14:paraId="121213FC" w14:textId="77777777" w:rsidR="00587FEB" w:rsidRDefault="00587FEB" w:rsidP="00823EE9">
            <w:pPr>
              <w:pStyle w:val="TAL"/>
              <w:keepNext w:val="0"/>
              <w:keepLines w:val="0"/>
              <w:rPr>
                <w:lang w:eastAsia="ja-JP"/>
              </w:rPr>
            </w:pPr>
            <w:r>
              <w:rPr>
                <w:lang w:eastAsia="ja-JP"/>
              </w:rPr>
              <w:t>DC_66A_n5A</w:t>
            </w:r>
          </w:p>
          <w:p w14:paraId="5A955B06" w14:textId="77777777" w:rsidR="00587FEB" w:rsidRDefault="00587FEB" w:rsidP="00823EE9">
            <w:pPr>
              <w:pStyle w:val="TAL"/>
              <w:keepNext w:val="0"/>
              <w:keepLines w:val="0"/>
              <w:rPr>
                <w:lang w:eastAsia="ja-JP"/>
              </w:rPr>
            </w:pPr>
            <w:r>
              <w:rPr>
                <w:lang w:eastAsia="ja-JP"/>
              </w:rPr>
              <w:t>DC_66A_n12A</w:t>
            </w:r>
          </w:p>
          <w:p w14:paraId="2ED1E307" w14:textId="77777777" w:rsidR="00587FEB" w:rsidRDefault="00587FEB" w:rsidP="00823EE9">
            <w:pPr>
              <w:pStyle w:val="TAL"/>
              <w:keepNext w:val="0"/>
              <w:keepLines w:val="0"/>
              <w:rPr>
                <w:lang w:eastAsia="ja-JP"/>
              </w:rPr>
            </w:pPr>
            <w:r>
              <w:rPr>
                <w:lang w:eastAsia="ja-JP"/>
              </w:rPr>
              <w:t>DC_66A_n71A</w:t>
            </w:r>
          </w:p>
          <w:p w14:paraId="44FF41F5" w14:textId="77777777" w:rsidR="00587FEB" w:rsidRDefault="00587FEB" w:rsidP="00823EE9">
            <w:pPr>
              <w:pStyle w:val="TAL"/>
              <w:keepNext w:val="0"/>
              <w:keepLines w:val="0"/>
              <w:rPr>
                <w:lang w:eastAsia="ja-JP"/>
              </w:rPr>
            </w:pPr>
            <w:r>
              <w:rPr>
                <w:lang w:eastAsia="ja-JP"/>
              </w:rPr>
              <w:t>DC_3A_n82A</w:t>
            </w:r>
          </w:p>
        </w:tc>
      </w:tr>
      <w:tr w:rsidR="00587FEB" w14:paraId="634ADA96" w14:textId="77777777" w:rsidTr="00823EE9">
        <w:trPr>
          <w:jc w:val="center"/>
        </w:trPr>
        <w:tc>
          <w:tcPr>
            <w:tcW w:w="2545" w:type="dxa"/>
          </w:tcPr>
          <w:p w14:paraId="77B8D4D5" w14:textId="77777777" w:rsidR="00587FEB" w:rsidRDefault="00587FEB" w:rsidP="00823EE9">
            <w:pPr>
              <w:pStyle w:val="TAL"/>
              <w:keepNext w:val="0"/>
              <w:keepLines w:val="0"/>
            </w:pPr>
            <w:r>
              <w:t>Group MB-MLB</w:t>
            </w:r>
          </w:p>
        </w:tc>
        <w:tc>
          <w:tcPr>
            <w:tcW w:w="2979" w:type="dxa"/>
          </w:tcPr>
          <w:p w14:paraId="08C9F44E" w14:textId="77777777" w:rsidR="00587FEB" w:rsidRDefault="00587FEB" w:rsidP="00823EE9">
            <w:pPr>
              <w:pStyle w:val="TAL"/>
              <w:keepNext w:val="0"/>
              <w:keepLines w:val="0"/>
              <w:rPr>
                <w:lang w:eastAsia="ja-JP"/>
              </w:rPr>
            </w:pPr>
            <w:r>
              <w:rPr>
                <w:lang w:eastAsia="ja-JP"/>
              </w:rPr>
              <w:t>DC_1A_n50A</w:t>
            </w:r>
          </w:p>
          <w:p w14:paraId="46AE10A7" w14:textId="77777777" w:rsidR="00587FEB" w:rsidRDefault="00587FEB" w:rsidP="00823EE9">
            <w:pPr>
              <w:pStyle w:val="TAL"/>
              <w:keepNext w:val="0"/>
              <w:keepLines w:val="0"/>
              <w:rPr>
                <w:lang w:eastAsia="ja-JP"/>
              </w:rPr>
            </w:pPr>
            <w:r>
              <w:rPr>
                <w:lang w:eastAsia="ja-JP"/>
              </w:rPr>
              <w:t>DC_1A_n51A</w:t>
            </w:r>
          </w:p>
          <w:p w14:paraId="1EC1B8FA" w14:textId="77777777" w:rsidR="00587FEB" w:rsidRDefault="00587FEB" w:rsidP="00823EE9">
            <w:pPr>
              <w:pStyle w:val="TAL"/>
              <w:keepNext w:val="0"/>
              <w:keepLines w:val="0"/>
              <w:rPr>
                <w:lang w:eastAsia="ja-JP"/>
              </w:rPr>
            </w:pPr>
            <w:r>
              <w:rPr>
                <w:lang w:eastAsia="ja-JP"/>
              </w:rPr>
              <w:t>DC_3A_n50A</w:t>
            </w:r>
          </w:p>
          <w:p w14:paraId="08E20E4A" w14:textId="77777777" w:rsidR="00587FEB" w:rsidRDefault="00587FEB" w:rsidP="00823EE9">
            <w:pPr>
              <w:pStyle w:val="TAL"/>
              <w:keepNext w:val="0"/>
              <w:keepLines w:val="0"/>
              <w:rPr>
                <w:lang w:eastAsia="ja-JP"/>
              </w:rPr>
            </w:pPr>
            <w:r>
              <w:rPr>
                <w:lang w:eastAsia="ja-JP"/>
              </w:rPr>
              <w:t>DC_3A_n51A</w:t>
            </w:r>
          </w:p>
        </w:tc>
      </w:tr>
      <w:tr w:rsidR="00587FEB" w14:paraId="29A3685D" w14:textId="77777777" w:rsidTr="00823EE9">
        <w:trPr>
          <w:jc w:val="center"/>
        </w:trPr>
        <w:tc>
          <w:tcPr>
            <w:tcW w:w="2545" w:type="dxa"/>
          </w:tcPr>
          <w:p w14:paraId="49B0A50D" w14:textId="77777777" w:rsidR="00587FEB" w:rsidRDefault="00587FEB" w:rsidP="00823EE9">
            <w:pPr>
              <w:pStyle w:val="TAL"/>
              <w:keepNext w:val="0"/>
              <w:keepLines w:val="0"/>
            </w:pPr>
            <w:r>
              <w:t>Group MB-MB</w:t>
            </w:r>
          </w:p>
        </w:tc>
        <w:tc>
          <w:tcPr>
            <w:tcW w:w="2979" w:type="dxa"/>
          </w:tcPr>
          <w:p w14:paraId="18B8C788" w14:textId="77777777" w:rsidR="00587FEB" w:rsidRDefault="00587FEB" w:rsidP="00823EE9">
            <w:pPr>
              <w:pStyle w:val="TAL"/>
              <w:rPr>
                <w:lang w:eastAsia="ja-JP"/>
              </w:rPr>
            </w:pPr>
            <w:r>
              <w:rPr>
                <w:lang w:eastAsia="ja-JP"/>
              </w:rPr>
              <w:t>DC_1A_n3A</w:t>
            </w:r>
          </w:p>
          <w:p w14:paraId="03CB5DCA" w14:textId="77777777" w:rsidR="00587FEB" w:rsidRDefault="00587FEB" w:rsidP="00823EE9">
            <w:pPr>
              <w:pStyle w:val="TAL"/>
              <w:rPr>
                <w:lang w:eastAsia="ja-JP"/>
              </w:rPr>
            </w:pPr>
            <w:r>
              <w:rPr>
                <w:lang w:eastAsia="ja-JP"/>
              </w:rPr>
              <w:t>DC_2A_n66A</w:t>
            </w:r>
          </w:p>
          <w:p w14:paraId="2BD9B665" w14:textId="77777777" w:rsidR="00587FEB" w:rsidRDefault="00587FEB" w:rsidP="00823EE9">
            <w:pPr>
              <w:pStyle w:val="TAL"/>
              <w:rPr>
                <w:lang w:eastAsia="ja-JP"/>
              </w:rPr>
            </w:pPr>
            <w:r>
              <w:rPr>
                <w:lang w:eastAsia="ja-JP"/>
              </w:rPr>
              <w:t>DC_3A_n1A</w:t>
            </w:r>
          </w:p>
          <w:p w14:paraId="5A371A61" w14:textId="77777777" w:rsidR="00587FEB" w:rsidRDefault="00587FEB" w:rsidP="00823EE9">
            <w:pPr>
              <w:pStyle w:val="TAL"/>
              <w:rPr>
                <w:lang w:eastAsia="ja-JP"/>
              </w:rPr>
            </w:pPr>
            <w:r>
              <w:rPr>
                <w:lang w:eastAsia="ja-JP"/>
              </w:rPr>
              <w:t>DC_3A_n34A</w:t>
            </w:r>
          </w:p>
          <w:p w14:paraId="0EFBE557" w14:textId="77777777" w:rsidR="00587FEB" w:rsidRDefault="00587FEB" w:rsidP="00823EE9">
            <w:pPr>
              <w:pStyle w:val="TAL"/>
              <w:rPr>
                <w:lang w:eastAsia="ja-JP"/>
              </w:rPr>
            </w:pPr>
            <w:r>
              <w:rPr>
                <w:lang w:eastAsia="ja-JP"/>
              </w:rPr>
              <w:t>DC_66A_n2A</w:t>
            </w:r>
          </w:p>
          <w:p w14:paraId="7099F5DF" w14:textId="77777777" w:rsidR="00587FEB" w:rsidRDefault="00587FEB" w:rsidP="00823EE9">
            <w:pPr>
              <w:pStyle w:val="TAL"/>
              <w:rPr>
                <w:lang w:eastAsia="ja-JP"/>
              </w:rPr>
            </w:pPr>
            <w:r>
              <w:rPr>
                <w:lang w:eastAsia="ja-JP"/>
              </w:rPr>
              <w:t>DC_66A_n25A</w:t>
            </w:r>
          </w:p>
          <w:p w14:paraId="5D7A5FD9" w14:textId="77777777" w:rsidR="00587FEB" w:rsidRDefault="00587FEB" w:rsidP="00823EE9">
            <w:pPr>
              <w:pStyle w:val="TAL"/>
              <w:rPr>
                <w:lang w:eastAsia="ja-JP"/>
              </w:rPr>
            </w:pPr>
            <w:r>
              <w:rPr>
                <w:lang w:eastAsia="ja-JP"/>
              </w:rPr>
              <w:t>DC_1A_n80A</w:t>
            </w:r>
          </w:p>
          <w:p w14:paraId="3ABC00FE" w14:textId="77777777" w:rsidR="00587FEB" w:rsidRDefault="00587FEB" w:rsidP="00823EE9">
            <w:pPr>
              <w:pStyle w:val="TAL"/>
              <w:rPr>
                <w:lang w:eastAsia="ja-JP"/>
              </w:rPr>
            </w:pPr>
            <w:r>
              <w:rPr>
                <w:lang w:eastAsia="ja-JP"/>
              </w:rPr>
              <w:t>DC_2A_n2A2</w:t>
            </w:r>
          </w:p>
          <w:p w14:paraId="597EDF19" w14:textId="77777777" w:rsidR="00587FEB" w:rsidRDefault="00587FEB" w:rsidP="00823EE9">
            <w:pPr>
              <w:pStyle w:val="TAL"/>
              <w:rPr>
                <w:lang w:eastAsia="ja-JP"/>
              </w:rPr>
            </w:pPr>
            <w:r>
              <w:rPr>
                <w:lang w:eastAsia="ja-JP"/>
              </w:rPr>
              <w:t>DC_66A_n66A2</w:t>
            </w:r>
          </w:p>
          <w:p w14:paraId="73419F37" w14:textId="77777777" w:rsidR="00587FEB" w:rsidRDefault="00587FEB" w:rsidP="00823EE9">
            <w:pPr>
              <w:pStyle w:val="TAL"/>
              <w:rPr>
                <w:lang w:eastAsia="ja-JP"/>
              </w:rPr>
            </w:pPr>
            <w:r>
              <w:rPr>
                <w:lang w:eastAsia="ja-JP"/>
              </w:rPr>
              <w:t>DC_3A_n3A2</w:t>
            </w:r>
          </w:p>
          <w:p w14:paraId="3785F8B7" w14:textId="77777777" w:rsidR="00587FEB" w:rsidRDefault="00587FEB" w:rsidP="00823EE9">
            <w:pPr>
              <w:pStyle w:val="TAL"/>
              <w:keepNext w:val="0"/>
              <w:keepLines w:val="0"/>
              <w:rPr>
                <w:lang w:eastAsia="ja-JP"/>
              </w:rPr>
            </w:pPr>
            <w:r>
              <w:rPr>
                <w:lang w:eastAsia="ja-JP"/>
              </w:rPr>
              <w:t>DC_3A_n84A</w:t>
            </w:r>
          </w:p>
        </w:tc>
      </w:tr>
      <w:tr w:rsidR="00587FEB" w14:paraId="4EB25CE2" w14:textId="77777777" w:rsidTr="00823EE9">
        <w:trPr>
          <w:jc w:val="center"/>
        </w:trPr>
        <w:tc>
          <w:tcPr>
            <w:tcW w:w="2545" w:type="dxa"/>
          </w:tcPr>
          <w:p w14:paraId="7CE77021" w14:textId="77777777" w:rsidR="00587FEB" w:rsidRDefault="00587FEB" w:rsidP="00823EE9">
            <w:pPr>
              <w:pStyle w:val="TAL"/>
              <w:keepNext w:val="0"/>
              <w:keepLines w:val="0"/>
            </w:pPr>
            <w:r>
              <w:t>Group MB-HB</w:t>
            </w:r>
          </w:p>
        </w:tc>
        <w:tc>
          <w:tcPr>
            <w:tcW w:w="2979" w:type="dxa"/>
          </w:tcPr>
          <w:p w14:paraId="55C5929B" w14:textId="77777777" w:rsidR="00587FEB" w:rsidRDefault="00587FEB" w:rsidP="00823EE9">
            <w:pPr>
              <w:pStyle w:val="TAL"/>
              <w:rPr>
                <w:lang w:eastAsia="ja-JP"/>
              </w:rPr>
            </w:pPr>
            <w:r>
              <w:rPr>
                <w:lang w:eastAsia="ja-JP"/>
              </w:rPr>
              <w:t>DC_1A_n7A</w:t>
            </w:r>
          </w:p>
          <w:p w14:paraId="17961E73" w14:textId="77777777" w:rsidR="00587FEB" w:rsidRDefault="00587FEB" w:rsidP="00823EE9">
            <w:pPr>
              <w:pStyle w:val="TAL"/>
              <w:rPr>
                <w:lang w:eastAsia="ja-JP"/>
              </w:rPr>
            </w:pPr>
            <w:r>
              <w:rPr>
                <w:lang w:eastAsia="ja-JP"/>
              </w:rPr>
              <w:t>DC_1A_n38A</w:t>
            </w:r>
          </w:p>
          <w:p w14:paraId="751AE8F5" w14:textId="77777777" w:rsidR="00587FEB" w:rsidRDefault="00587FEB" w:rsidP="00823EE9">
            <w:pPr>
              <w:pStyle w:val="TAL"/>
              <w:rPr>
                <w:lang w:eastAsia="ja-JP"/>
              </w:rPr>
            </w:pPr>
            <w:r>
              <w:rPr>
                <w:lang w:eastAsia="ja-JP"/>
              </w:rPr>
              <w:t>DC_1A_n40A</w:t>
            </w:r>
          </w:p>
          <w:p w14:paraId="2467EE46" w14:textId="77777777" w:rsidR="00587FEB" w:rsidRDefault="00587FEB" w:rsidP="00823EE9">
            <w:pPr>
              <w:pStyle w:val="TAL"/>
              <w:rPr>
                <w:lang w:eastAsia="ja-JP"/>
              </w:rPr>
            </w:pPr>
            <w:r>
              <w:rPr>
                <w:lang w:eastAsia="ja-JP"/>
              </w:rPr>
              <w:t>DC_1A_n41A</w:t>
            </w:r>
          </w:p>
          <w:p w14:paraId="422CC33A" w14:textId="77777777" w:rsidR="00587FEB" w:rsidRDefault="00587FEB" w:rsidP="00823EE9">
            <w:pPr>
              <w:pStyle w:val="TAL"/>
              <w:rPr>
                <w:lang w:eastAsia="ja-JP"/>
              </w:rPr>
            </w:pPr>
            <w:r>
              <w:rPr>
                <w:lang w:eastAsia="ja-JP"/>
              </w:rPr>
              <w:t>DC_2A_n7A</w:t>
            </w:r>
          </w:p>
          <w:p w14:paraId="4A4A7311" w14:textId="77777777" w:rsidR="00587FEB" w:rsidRDefault="00587FEB" w:rsidP="00823EE9">
            <w:pPr>
              <w:pStyle w:val="TAL"/>
              <w:rPr>
                <w:lang w:eastAsia="ja-JP"/>
              </w:rPr>
            </w:pPr>
            <w:r>
              <w:rPr>
                <w:lang w:eastAsia="ja-JP"/>
              </w:rPr>
              <w:t>DC_2A_n38A</w:t>
            </w:r>
          </w:p>
          <w:p w14:paraId="252D3BB4" w14:textId="77777777" w:rsidR="00587FEB" w:rsidRDefault="00587FEB" w:rsidP="00823EE9">
            <w:pPr>
              <w:pStyle w:val="TAL"/>
              <w:rPr>
                <w:lang w:eastAsia="ja-JP"/>
              </w:rPr>
            </w:pPr>
            <w:r>
              <w:rPr>
                <w:lang w:eastAsia="ja-JP"/>
              </w:rPr>
              <w:t>DC_2A_n41A</w:t>
            </w:r>
          </w:p>
          <w:p w14:paraId="53582AC7" w14:textId="77777777" w:rsidR="00587FEB" w:rsidRDefault="00587FEB" w:rsidP="00823EE9">
            <w:pPr>
              <w:pStyle w:val="TAL"/>
              <w:rPr>
                <w:lang w:eastAsia="ja-JP"/>
              </w:rPr>
            </w:pPr>
            <w:r>
              <w:rPr>
                <w:lang w:eastAsia="ja-JP"/>
              </w:rPr>
              <w:t>DC_3A_n7A</w:t>
            </w:r>
          </w:p>
          <w:p w14:paraId="786DEB95" w14:textId="77777777" w:rsidR="00587FEB" w:rsidRDefault="00587FEB" w:rsidP="00823EE9">
            <w:pPr>
              <w:pStyle w:val="TAL"/>
              <w:rPr>
                <w:lang w:eastAsia="ja-JP"/>
              </w:rPr>
            </w:pPr>
            <w:r>
              <w:rPr>
                <w:lang w:eastAsia="ja-JP"/>
              </w:rPr>
              <w:t>DC_3A_n38A</w:t>
            </w:r>
          </w:p>
          <w:p w14:paraId="2BF3A46C" w14:textId="77777777" w:rsidR="00587FEB" w:rsidRDefault="00587FEB" w:rsidP="00823EE9">
            <w:pPr>
              <w:pStyle w:val="TAL"/>
              <w:rPr>
                <w:lang w:eastAsia="ja-JP"/>
              </w:rPr>
            </w:pPr>
            <w:r>
              <w:rPr>
                <w:lang w:eastAsia="ja-JP"/>
              </w:rPr>
              <w:t>DC_3A_n40A</w:t>
            </w:r>
          </w:p>
          <w:p w14:paraId="3CF78F49" w14:textId="77777777" w:rsidR="00587FEB" w:rsidRDefault="00587FEB" w:rsidP="00823EE9">
            <w:pPr>
              <w:pStyle w:val="TAL"/>
              <w:rPr>
                <w:lang w:eastAsia="ja-JP"/>
              </w:rPr>
            </w:pPr>
            <w:r>
              <w:rPr>
                <w:lang w:eastAsia="ja-JP"/>
              </w:rPr>
              <w:t>DC_3A_n41A</w:t>
            </w:r>
          </w:p>
          <w:p w14:paraId="0040CB60" w14:textId="77777777" w:rsidR="00587FEB" w:rsidRDefault="00587FEB" w:rsidP="00823EE9">
            <w:pPr>
              <w:pStyle w:val="TAL"/>
              <w:rPr>
                <w:lang w:eastAsia="ja-JP"/>
              </w:rPr>
            </w:pPr>
            <w:r>
              <w:rPr>
                <w:lang w:eastAsia="ja-JP"/>
              </w:rPr>
              <w:t>DC_4A_n38A</w:t>
            </w:r>
          </w:p>
          <w:p w14:paraId="50C6CBE9" w14:textId="77777777" w:rsidR="00587FEB" w:rsidRDefault="00587FEB" w:rsidP="00823EE9">
            <w:pPr>
              <w:pStyle w:val="TAL"/>
              <w:rPr>
                <w:lang w:eastAsia="ja-JP"/>
              </w:rPr>
            </w:pPr>
            <w:r>
              <w:rPr>
                <w:lang w:eastAsia="ja-JP"/>
              </w:rPr>
              <w:t>DC_4A_n41A</w:t>
            </w:r>
          </w:p>
          <w:p w14:paraId="75897FA9" w14:textId="77777777" w:rsidR="00587FEB" w:rsidRDefault="00587FEB" w:rsidP="00823EE9">
            <w:pPr>
              <w:pStyle w:val="TAL"/>
              <w:rPr>
                <w:lang w:eastAsia="ja-JP"/>
              </w:rPr>
            </w:pPr>
            <w:r>
              <w:rPr>
                <w:lang w:eastAsia="ja-JP"/>
              </w:rPr>
              <w:t>DC_25A_n41A</w:t>
            </w:r>
          </w:p>
          <w:p w14:paraId="36F372B4" w14:textId="77777777" w:rsidR="00587FEB" w:rsidRDefault="00587FEB" w:rsidP="00823EE9">
            <w:pPr>
              <w:pStyle w:val="TAL"/>
              <w:rPr>
                <w:lang w:eastAsia="ja-JP"/>
              </w:rPr>
            </w:pPr>
            <w:r>
              <w:rPr>
                <w:lang w:eastAsia="ja-JP"/>
              </w:rPr>
              <w:t>DC_39A_n40A</w:t>
            </w:r>
          </w:p>
          <w:p w14:paraId="3484240E" w14:textId="77777777" w:rsidR="00587FEB" w:rsidRDefault="00587FEB" w:rsidP="00823EE9">
            <w:pPr>
              <w:pStyle w:val="TAL"/>
              <w:rPr>
                <w:lang w:eastAsia="ja-JP"/>
              </w:rPr>
            </w:pPr>
            <w:r>
              <w:rPr>
                <w:lang w:eastAsia="ja-JP"/>
              </w:rPr>
              <w:t>DC_39A_n41A</w:t>
            </w:r>
          </w:p>
          <w:p w14:paraId="4C67FD8F" w14:textId="77777777" w:rsidR="00587FEB" w:rsidRDefault="00587FEB" w:rsidP="00823EE9">
            <w:pPr>
              <w:pStyle w:val="TAL"/>
              <w:rPr>
                <w:lang w:eastAsia="ja-JP"/>
              </w:rPr>
            </w:pPr>
            <w:r>
              <w:rPr>
                <w:lang w:eastAsia="ja-JP"/>
              </w:rPr>
              <w:t>DC_66A_n7A</w:t>
            </w:r>
          </w:p>
          <w:p w14:paraId="4C7733EF" w14:textId="77777777" w:rsidR="00587FEB" w:rsidRDefault="00587FEB" w:rsidP="00823EE9">
            <w:pPr>
              <w:pStyle w:val="TAL"/>
              <w:rPr>
                <w:lang w:eastAsia="ja-JP"/>
              </w:rPr>
            </w:pPr>
            <w:r>
              <w:rPr>
                <w:lang w:eastAsia="ja-JP"/>
              </w:rPr>
              <w:t>DC_66A_n38A</w:t>
            </w:r>
          </w:p>
          <w:p w14:paraId="141041A0" w14:textId="77777777" w:rsidR="00587FEB" w:rsidRDefault="00587FEB" w:rsidP="00823EE9">
            <w:pPr>
              <w:pStyle w:val="TAL"/>
              <w:keepNext w:val="0"/>
              <w:keepLines w:val="0"/>
              <w:rPr>
                <w:lang w:eastAsia="ja-JP"/>
              </w:rPr>
            </w:pPr>
            <w:r>
              <w:rPr>
                <w:lang w:eastAsia="ja-JP"/>
              </w:rPr>
              <w:t>DC_66A_n41A</w:t>
            </w:r>
          </w:p>
        </w:tc>
      </w:tr>
      <w:tr w:rsidR="00587FEB" w14:paraId="6C84428F" w14:textId="77777777" w:rsidTr="00823EE9">
        <w:trPr>
          <w:jc w:val="center"/>
        </w:trPr>
        <w:tc>
          <w:tcPr>
            <w:tcW w:w="2545" w:type="dxa"/>
          </w:tcPr>
          <w:p w14:paraId="2BA22810" w14:textId="77777777" w:rsidR="00587FEB" w:rsidRDefault="00587FEB" w:rsidP="00823EE9">
            <w:pPr>
              <w:pStyle w:val="TAL"/>
              <w:keepNext w:val="0"/>
              <w:keepLines w:val="0"/>
            </w:pPr>
            <w:r>
              <w:t>Group MB-UHB1</w:t>
            </w:r>
          </w:p>
        </w:tc>
        <w:tc>
          <w:tcPr>
            <w:tcW w:w="2979" w:type="dxa"/>
          </w:tcPr>
          <w:p w14:paraId="06E7BF1D" w14:textId="77777777" w:rsidR="00587FEB" w:rsidRPr="00275DFF" w:rsidRDefault="00587FEB" w:rsidP="00823EE9">
            <w:pPr>
              <w:pStyle w:val="TAL"/>
              <w:rPr>
                <w:lang w:eastAsia="ja-JP"/>
              </w:rPr>
            </w:pPr>
            <w:r w:rsidRPr="00275DFF">
              <w:rPr>
                <w:lang w:eastAsia="ja-JP"/>
              </w:rPr>
              <w:t>DC_1A_n77A</w:t>
            </w:r>
          </w:p>
          <w:p w14:paraId="039B7216" w14:textId="77777777" w:rsidR="00587FEB" w:rsidRPr="00275DFF" w:rsidRDefault="00587FEB" w:rsidP="00823EE9">
            <w:pPr>
              <w:pStyle w:val="TAL"/>
              <w:rPr>
                <w:lang w:eastAsia="ja-JP"/>
              </w:rPr>
            </w:pPr>
            <w:r w:rsidRPr="00275DFF">
              <w:rPr>
                <w:lang w:eastAsia="ja-JP"/>
              </w:rPr>
              <w:t>DC_1A_n78A</w:t>
            </w:r>
          </w:p>
          <w:p w14:paraId="7D747275" w14:textId="77777777" w:rsidR="00587FEB" w:rsidRPr="00275DFF" w:rsidRDefault="00587FEB" w:rsidP="00823EE9">
            <w:pPr>
              <w:pStyle w:val="TAL"/>
              <w:rPr>
                <w:lang w:eastAsia="ja-JP"/>
              </w:rPr>
            </w:pPr>
            <w:r w:rsidRPr="00275DFF">
              <w:rPr>
                <w:lang w:eastAsia="ja-JP"/>
              </w:rPr>
              <w:t>DC_2A_n48A</w:t>
            </w:r>
          </w:p>
          <w:p w14:paraId="7757E2BE" w14:textId="77777777" w:rsidR="00587FEB" w:rsidRPr="00275DFF" w:rsidRDefault="00587FEB" w:rsidP="00823EE9">
            <w:pPr>
              <w:pStyle w:val="TAL"/>
              <w:rPr>
                <w:lang w:eastAsia="ja-JP"/>
              </w:rPr>
            </w:pPr>
            <w:r w:rsidRPr="00275DFF">
              <w:rPr>
                <w:lang w:eastAsia="ja-JP"/>
              </w:rPr>
              <w:t>DC_2A_n78A</w:t>
            </w:r>
          </w:p>
          <w:p w14:paraId="01A296FA" w14:textId="77777777" w:rsidR="00587FEB" w:rsidRPr="00275DFF" w:rsidRDefault="00587FEB" w:rsidP="00823EE9">
            <w:pPr>
              <w:pStyle w:val="TAL"/>
              <w:rPr>
                <w:lang w:eastAsia="ja-JP"/>
              </w:rPr>
            </w:pPr>
            <w:r w:rsidRPr="00275DFF">
              <w:rPr>
                <w:lang w:eastAsia="ja-JP"/>
              </w:rPr>
              <w:t>DC_3A_n77A</w:t>
            </w:r>
          </w:p>
          <w:p w14:paraId="5586A35A" w14:textId="77777777" w:rsidR="00587FEB" w:rsidRPr="00275DFF" w:rsidRDefault="00587FEB" w:rsidP="00823EE9">
            <w:pPr>
              <w:pStyle w:val="TAL"/>
              <w:rPr>
                <w:lang w:eastAsia="ja-JP"/>
              </w:rPr>
            </w:pPr>
            <w:r w:rsidRPr="00275DFF">
              <w:rPr>
                <w:lang w:eastAsia="ja-JP"/>
              </w:rPr>
              <w:t>DC_3A_n78A</w:t>
            </w:r>
          </w:p>
          <w:p w14:paraId="293585D2" w14:textId="77777777" w:rsidR="00587FEB" w:rsidRPr="00275DFF" w:rsidRDefault="00587FEB" w:rsidP="00823EE9">
            <w:pPr>
              <w:pStyle w:val="TAL"/>
              <w:rPr>
                <w:lang w:eastAsia="ja-JP"/>
              </w:rPr>
            </w:pPr>
            <w:r w:rsidRPr="00275DFF">
              <w:rPr>
                <w:lang w:eastAsia="ja-JP"/>
              </w:rPr>
              <w:t>DC_4A_n78A</w:t>
            </w:r>
          </w:p>
          <w:p w14:paraId="055B8B3B" w14:textId="77777777" w:rsidR="00587FEB" w:rsidRPr="00275DFF" w:rsidRDefault="00587FEB" w:rsidP="00823EE9">
            <w:pPr>
              <w:pStyle w:val="TAL"/>
              <w:rPr>
                <w:lang w:eastAsia="ja-JP"/>
              </w:rPr>
            </w:pPr>
            <w:r w:rsidRPr="00275DFF">
              <w:rPr>
                <w:lang w:eastAsia="ja-JP"/>
              </w:rPr>
              <w:t>DC_39A_n78A</w:t>
            </w:r>
          </w:p>
          <w:p w14:paraId="23F903EB" w14:textId="77777777" w:rsidR="00587FEB" w:rsidRPr="00275DFF" w:rsidRDefault="00587FEB" w:rsidP="00823EE9">
            <w:pPr>
              <w:pStyle w:val="TAL"/>
              <w:rPr>
                <w:lang w:eastAsia="ja-JP"/>
              </w:rPr>
            </w:pPr>
            <w:r w:rsidRPr="00275DFF">
              <w:rPr>
                <w:lang w:eastAsia="ja-JP"/>
              </w:rPr>
              <w:t>DC_66A_n48A</w:t>
            </w:r>
          </w:p>
          <w:p w14:paraId="23180BAA" w14:textId="77777777" w:rsidR="00587FEB" w:rsidRDefault="00587FEB" w:rsidP="00823EE9">
            <w:pPr>
              <w:pStyle w:val="TAL"/>
              <w:keepNext w:val="0"/>
              <w:keepLines w:val="0"/>
              <w:rPr>
                <w:lang w:eastAsia="ja-JP"/>
              </w:rPr>
            </w:pPr>
            <w:r w:rsidRPr="00275DFF">
              <w:rPr>
                <w:lang w:eastAsia="ja-JP"/>
              </w:rPr>
              <w:t>DC_66A_n78A</w:t>
            </w:r>
          </w:p>
        </w:tc>
      </w:tr>
      <w:tr w:rsidR="00587FEB" w14:paraId="7806DAAB" w14:textId="77777777" w:rsidTr="00823EE9">
        <w:trPr>
          <w:jc w:val="center"/>
        </w:trPr>
        <w:tc>
          <w:tcPr>
            <w:tcW w:w="2545" w:type="dxa"/>
          </w:tcPr>
          <w:p w14:paraId="28FA64EE" w14:textId="77777777" w:rsidR="00587FEB" w:rsidRDefault="00587FEB" w:rsidP="00823EE9">
            <w:pPr>
              <w:pStyle w:val="TAL"/>
              <w:keepNext w:val="0"/>
              <w:keepLines w:val="0"/>
            </w:pPr>
            <w:r>
              <w:t>Group MB-UHB2</w:t>
            </w:r>
          </w:p>
        </w:tc>
        <w:tc>
          <w:tcPr>
            <w:tcW w:w="2979" w:type="dxa"/>
          </w:tcPr>
          <w:p w14:paraId="28FED767" w14:textId="77777777" w:rsidR="00587FEB" w:rsidRPr="00275DFF" w:rsidRDefault="00587FEB" w:rsidP="00823EE9">
            <w:pPr>
              <w:pStyle w:val="TAL"/>
              <w:rPr>
                <w:lang w:eastAsia="ja-JP"/>
              </w:rPr>
            </w:pPr>
            <w:r w:rsidRPr="00275DFF">
              <w:rPr>
                <w:lang w:eastAsia="ja-JP"/>
              </w:rPr>
              <w:t>DC_1A_n79A</w:t>
            </w:r>
          </w:p>
          <w:p w14:paraId="539A5532" w14:textId="77777777" w:rsidR="00587FEB" w:rsidRPr="00275DFF" w:rsidRDefault="00587FEB" w:rsidP="00823EE9">
            <w:pPr>
              <w:pStyle w:val="TAL"/>
              <w:rPr>
                <w:lang w:eastAsia="ja-JP"/>
              </w:rPr>
            </w:pPr>
            <w:r w:rsidRPr="00275DFF">
              <w:rPr>
                <w:lang w:eastAsia="ja-JP"/>
              </w:rPr>
              <w:t>DC_3A_n79A</w:t>
            </w:r>
          </w:p>
          <w:p w14:paraId="62C343A4" w14:textId="77777777" w:rsidR="00587FEB" w:rsidRPr="00275DFF" w:rsidRDefault="00587FEB" w:rsidP="00823EE9">
            <w:pPr>
              <w:pStyle w:val="TAL"/>
              <w:rPr>
                <w:lang w:eastAsia="ja-JP"/>
              </w:rPr>
            </w:pPr>
            <w:r w:rsidRPr="00275DFF">
              <w:rPr>
                <w:lang w:eastAsia="ja-JP"/>
              </w:rPr>
              <w:t>DC_39A_n79A</w:t>
            </w:r>
          </w:p>
        </w:tc>
      </w:tr>
      <w:tr w:rsidR="00587FEB" w14:paraId="337F95C9" w14:textId="77777777" w:rsidTr="00823EE9">
        <w:trPr>
          <w:jc w:val="center"/>
        </w:trPr>
        <w:tc>
          <w:tcPr>
            <w:tcW w:w="2545" w:type="dxa"/>
          </w:tcPr>
          <w:p w14:paraId="39FFC822" w14:textId="77777777" w:rsidR="00587FEB" w:rsidRDefault="00587FEB" w:rsidP="00823EE9">
            <w:pPr>
              <w:pStyle w:val="TAL"/>
              <w:keepNext w:val="0"/>
              <w:keepLines w:val="0"/>
            </w:pPr>
            <w:r>
              <w:t>Group HB-VHF</w:t>
            </w:r>
          </w:p>
        </w:tc>
        <w:tc>
          <w:tcPr>
            <w:tcW w:w="2979" w:type="dxa"/>
          </w:tcPr>
          <w:p w14:paraId="24AD9D7D" w14:textId="77777777" w:rsidR="00587FEB" w:rsidRDefault="00587FEB" w:rsidP="00823EE9">
            <w:pPr>
              <w:pStyle w:val="TAL"/>
              <w:keepNext w:val="0"/>
              <w:keepLines w:val="0"/>
              <w:rPr>
                <w:lang w:eastAsia="ja-JP"/>
              </w:rPr>
            </w:pPr>
            <w:r>
              <w:rPr>
                <w:lang w:eastAsia="ja-JP"/>
              </w:rPr>
              <w:t>NA</w:t>
            </w:r>
          </w:p>
        </w:tc>
      </w:tr>
      <w:tr w:rsidR="00587FEB" w14:paraId="056BA869" w14:textId="77777777" w:rsidTr="00823EE9">
        <w:trPr>
          <w:jc w:val="center"/>
        </w:trPr>
        <w:tc>
          <w:tcPr>
            <w:tcW w:w="2545" w:type="dxa"/>
          </w:tcPr>
          <w:p w14:paraId="40A1FD89" w14:textId="77777777" w:rsidR="00587FEB" w:rsidRDefault="00587FEB" w:rsidP="00823EE9">
            <w:pPr>
              <w:pStyle w:val="TAL"/>
              <w:keepNext w:val="0"/>
              <w:keepLines w:val="0"/>
            </w:pPr>
            <w:r>
              <w:lastRenderedPageBreak/>
              <w:t>Group HB-LB</w:t>
            </w:r>
          </w:p>
        </w:tc>
        <w:tc>
          <w:tcPr>
            <w:tcW w:w="2979" w:type="dxa"/>
          </w:tcPr>
          <w:p w14:paraId="21884F7B" w14:textId="77777777" w:rsidR="00587FEB" w:rsidRDefault="00587FEB" w:rsidP="00823EE9">
            <w:pPr>
              <w:pStyle w:val="TAL"/>
              <w:keepNext w:val="0"/>
              <w:keepLines w:val="0"/>
              <w:rPr>
                <w:lang w:eastAsia="ja-JP"/>
              </w:rPr>
            </w:pPr>
            <w:r>
              <w:rPr>
                <w:lang w:eastAsia="ja-JP"/>
              </w:rPr>
              <w:t>DC_7A_n5A</w:t>
            </w:r>
          </w:p>
          <w:p w14:paraId="055DEBF1" w14:textId="77777777" w:rsidR="00587FEB" w:rsidRDefault="00587FEB" w:rsidP="00823EE9">
            <w:pPr>
              <w:pStyle w:val="TAL"/>
              <w:keepNext w:val="0"/>
              <w:keepLines w:val="0"/>
              <w:rPr>
                <w:lang w:eastAsia="ja-JP"/>
              </w:rPr>
            </w:pPr>
            <w:r>
              <w:rPr>
                <w:lang w:eastAsia="ja-JP"/>
              </w:rPr>
              <w:t>DC_7A_n8A</w:t>
            </w:r>
          </w:p>
          <w:p w14:paraId="7F31303F" w14:textId="77777777" w:rsidR="00587FEB" w:rsidRDefault="00587FEB" w:rsidP="00823EE9">
            <w:pPr>
              <w:pStyle w:val="TAL"/>
              <w:keepNext w:val="0"/>
              <w:keepLines w:val="0"/>
              <w:rPr>
                <w:lang w:eastAsia="ja-JP"/>
              </w:rPr>
            </w:pPr>
            <w:r>
              <w:rPr>
                <w:lang w:eastAsia="ja-JP"/>
              </w:rPr>
              <w:t>DC_7A_n20A</w:t>
            </w:r>
          </w:p>
          <w:p w14:paraId="1D14EDD4" w14:textId="77777777" w:rsidR="00587FEB" w:rsidRDefault="00587FEB" w:rsidP="00823EE9">
            <w:pPr>
              <w:pStyle w:val="TAL"/>
              <w:keepNext w:val="0"/>
              <w:keepLines w:val="0"/>
              <w:rPr>
                <w:lang w:eastAsia="ja-JP"/>
              </w:rPr>
            </w:pPr>
            <w:r>
              <w:rPr>
                <w:lang w:eastAsia="ja-JP"/>
              </w:rPr>
              <w:t>DC_7A_n28A</w:t>
            </w:r>
          </w:p>
          <w:p w14:paraId="46F4AB1E" w14:textId="77777777" w:rsidR="00587FEB" w:rsidRDefault="00587FEB" w:rsidP="00823EE9">
            <w:pPr>
              <w:pStyle w:val="TAL"/>
              <w:keepNext w:val="0"/>
              <w:keepLines w:val="0"/>
              <w:rPr>
                <w:lang w:eastAsia="ja-JP"/>
              </w:rPr>
            </w:pPr>
            <w:r>
              <w:rPr>
                <w:lang w:eastAsia="ja-JP"/>
              </w:rPr>
              <w:t>DC_7A_n71A</w:t>
            </w:r>
          </w:p>
          <w:p w14:paraId="33557438" w14:textId="77777777" w:rsidR="00587FEB" w:rsidRDefault="00587FEB" w:rsidP="00823EE9">
            <w:pPr>
              <w:pStyle w:val="TAL"/>
              <w:keepNext w:val="0"/>
              <w:keepLines w:val="0"/>
              <w:rPr>
                <w:lang w:eastAsia="ja-JP"/>
              </w:rPr>
            </w:pPr>
            <w:r>
              <w:rPr>
                <w:lang w:eastAsia="ja-JP"/>
              </w:rPr>
              <w:t>DC_30A_n5A</w:t>
            </w:r>
          </w:p>
          <w:p w14:paraId="70584568" w14:textId="77777777" w:rsidR="00587FEB" w:rsidRDefault="00587FEB" w:rsidP="00823EE9">
            <w:pPr>
              <w:pStyle w:val="TAL"/>
              <w:keepNext w:val="0"/>
              <w:keepLines w:val="0"/>
              <w:rPr>
                <w:lang w:eastAsia="ja-JP"/>
              </w:rPr>
            </w:pPr>
            <w:r>
              <w:rPr>
                <w:lang w:eastAsia="ja-JP"/>
              </w:rPr>
              <w:t>DC_41A_n28A</w:t>
            </w:r>
          </w:p>
        </w:tc>
      </w:tr>
      <w:tr w:rsidR="00587FEB" w14:paraId="3C1A5260" w14:textId="77777777" w:rsidTr="00823EE9">
        <w:trPr>
          <w:jc w:val="center"/>
        </w:trPr>
        <w:tc>
          <w:tcPr>
            <w:tcW w:w="2545" w:type="dxa"/>
          </w:tcPr>
          <w:p w14:paraId="0E2880C4" w14:textId="77777777" w:rsidR="00587FEB" w:rsidRDefault="00587FEB" w:rsidP="00823EE9">
            <w:pPr>
              <w:pStyle w:val="TAL"/>
              <w:keepNext w:val="0"/>
              <w:keepLines w:val="0"/>
            </w:pPr>
            <w:r>
              <w:t>Group HB-MLB</w:t>
            </w:r>
          </w:p>
        </w:tc>
        <w:tc>
          <w:tcPr>
            <w:tcW w:w="2979" w:type="dxa"/>
          </w:tcPr>
          <w:p w14:paraId="42E090A8" w14:textId="77777777" w:rsidR="00587FEB" w:rsidRPr="00A726E7" w:rsidRDefault="00587FEB" w:rsidP="00823EE9">
            <w:pPr>
              <w:pStyle w:val="TAL"/>
              <w:keepNext w:val="0"/>
              <w:keepLines w:val="0"/>
              <w:rPr>
                <w:highlight w:val="yellow"/>
                <w:lang w:eastAsia="ja-JP"/>
              </w:rPr>
            </w:pPr>
            <w:r w:rsidRPr="00275DFF">
              <w:rPr>
                <w:lang w:eastAsia="ja-JP"/>
              </w:rPr>
              <w:t>DC_7A_n51A</w:t>
            </w:r>
          </w:p>
        </w:tc>
      </w:tr>
      <w:tr w:rsidR="00587FEB" w14:paraId="69B7394E" w14:textId="77777777" w:rsidTr="00823EE9">
        <w:trPr>
          <w:jc w:val="center"/>
        </w:trPr>
        <w:tc>
          <w:tcPr>
            <w:tcW w:w="2545" w:type="dxa"/>
          </w:tcPr>
          <w:p w14:paraId="58D70271" w14:textId="77777777" w:rsidR="00587FEB" w:rsidRDefault="00587FEB" w:rsidP="00823EE9">
            <w:pPr>
              <w:pStyle w:val="TAL"/>
              <w:keepNext w:val="0"/>
              <w:keepLines w:val="0"/>
            </w:pPr>
            <w:r>
              <w:t>Group HB-MB</w:t>
            </w:r>
          </w:p>
        </w:tc>
        <w:tc>
          <w:tcPr>
            <w:tcW w:w="2979" w:type="dxa"/>
          </w:tcPr>
          <w:p w14:paraId="4B859386" w14:textId="77777777" w:rsidR="00587FEB" w:rsidRPr="00275DFF" w:rsidRDefault="00587FEB" w:rsidP="00823EE9">
            <w:pPr>
              <w:pStyle w:val="TAL"/>
              <w:keepNext w:val="0"/>
              <w:keepLines w:val="0"/>
              <w:rPr>
                <w:lang w:eastAsia="ja-JP"/>
              </w:rPr>
            </w:pPr>
            <w:r w:rsidRPr="00275DFF">
              <w:rPr>
                <w:lang w:eastAsia="ja-JP"/>
              </w:rPr>
              <w:t>DC_7A_n1A</w:t>
            </w:r>
          </w:p>
          <w:p w14:paraId="5E7959CA" w14:textId="77777777" w:rsidR="00587FEB" w:rsidRPr="00275DFF" w:rsidRDefault="00587FEB" w:rsidP="00823EE9">
            <w:pPr>
              <w:pStyle w:val="TAL"/>
              <w:keepNext w:val="0"/>
              <w:keepLines w:val="0"/>
              <w:rPr>
                <w:lang w:eastAsia="ja-JP"/>
              </w:rPr>
            </w:pPr>
            <w:r w:rsidRPr="00275DFF">
              <w:rPr>
                <w:lang w:eastAsia="ja-JP"/>
              </w:rPr>
              <w:t>DC_7A_n3A</w:t>
            </w:r>
          </w:p>
          <w:p w14:paraId="7076799D" w14:textId="77777777" w:rsidR="00587FEB" w:rsidRPr="00275DFF" w:rsidRDefault="00587FEB" w:rsidP="00823EE9">
            <w:pPr>
              <w:pStyle w:val="TAL"/>
              <w:keepNext w:val="0"/>
              <w:keepLines w:val="0"/>
              <w:rPr>
                <w:lang w:eastAsia="ja-JP"/>
              </w:rPr>
            </w:pPr>
            <w:r w:rsidRPr="00275DFF">
              <w:rPr>
                <w:lang w:eastAsia="ja-JP"/>
              </w:rPr>
              <w:t>DC_7A_n66A</w:t>
            </w:r>
          </w:p>
          <w:p w14:paraId="0C247712" w14:textId="77777777" w:rsidR="00587FEB" w:rsidRPr="00275DFF" w:rsidRDefault="00587FEB" w:rsidP="00823EE9">
            <w:pPr>
              <w:pStyle w:val="TAL"/>
              <w:keepNext w:val="0"/>
              <w:keepLines w:val="0"/>
              <w:rPr>
                <w:lang w:eastAsia="ja-JP"/>
              </w:rPr>
            </w:pPr>
            <w:r w:rsidRPr="00275DFF">
              <w:rPr>
                <w:lang w:eastAsia="ja-JP"/>
              </w:rPr>
              <w:t>DC_30A_n2A</w:t>
            </w:r>
          </w:p>
          <w:p w14:paraId="6DF8AAC1" w14:textId="77777777" w:rsidR="00587FEB" w:rsidRPr="00275DFF" w:rsidRDefault="00587FEB" w:rsidP="00823EE9">
            <w:pPr>
              <w:pStyle w:val="TAL"/>
              <w:keepNext w:val="0"/>
              <w:keepLines w:val="0"/>
              <w:rPr>
                <w:lang w:eastAsia="ja-JP"/>
              </w:rPr>
            </w:pPr>
            <w:r w:rsidRPr="00275DFF">
              <w:rPr>
                <w:lang w:eastAsia="ja-JP"/>
              </w:rPr>
              <w:t>DC_30A_n66A</w:t>
            </w:r>
          </w:p>
          <w:p w14:paraId="77BB974F" w14:textId="77777777" w:rsidR="00587FEB" w:rsidRPr="00275DFF" w:rsidRDefault="00587FEB" w:rsidP="00823EE9">
            <w:pPr>
              <w:pStyle w:val="TAL"/>
              <w:keepNext w:val="0"/>
              <w:keepLines w:val="0"/>
              <w:rPr>
                <w:lang w:eastAsia="ja-JP"/>
              </w:rPr>
            </w:pPr>
            <w:r w:rsidRPr="00275DFF">
              <w:rPr>
                <w:lang w:eastAsia="ja-JP"/>
              </w:rPr>
              <w:t>DC_40A_n1A</w:t>
            </w:r>
          </w:p>
          <w:p w14:paraId="72A8B2CC" w14:textId="77777777" w:rsidR="00587FEB" w:rsidRPr="00275DFF" w:rsidRDefault="00587FEB" w:rsidP="00823EE9">
            <w:pPr>
              <w:pStyle w:val="TAL"/>
              <w:keepNext w:val="0"/>
              <w:keepLines w:val="0"/>
              <w:rPr>
                <w:lang w:eastAsia="ja-JP"/>
              </w:rPr>
            </w:pPr>
            <w:r w:rsidRPr="00275DFF">
              <w:rPr>
                <w:lang w:eastAsia="ja-JP"/>
              </w:rPr>
              <w:t>DC_41A_n3A</w:t>
            </w:r>
          </w:p>
          <w:p w14:paraId="4CE03B1D" w14:textId="77777777" w:rsidR="00587FEB" w:rsidRPr="00275DFF" w:rsidRDefault="00587FEB" w:rsidP="00823EE9">
            <w:pPr>
              <w:pStyle w:val="TAL"/>
              <w:keepNext w:val="0"/>
              <w:keepLines w:val="0"/>
              <w:rPr>
                <w:lang w:eastAsia="ja-JP"/>
              </w:rPr>
            </w:pPr>
            <w:r w:rsidRPr="00275DFF">
              <w:rPr>
                <w:lang w:eastAsia="ja-JP"/>
              </w:rPr>
              <w:t>DC_7A_n80A</w:t>
            </w:r>
          </w:p>
          <w:p w14:paraId="51489CE1" w14:textId="77777777" w:rsidR="00587FEB" w:rsidRPr="00A726E7" w:rsidRDefault="00587FEB" w:rsidP="00823EE9">
            <w:pPr>
              <w:pStyle w:val="TAL"/>
              <w:keepNext w:val="0"/>
              <w:keepLines w:val="0"/>
              <w:rPr>
                <w:highlight w:val="yellow"/>
                <w:lang w:eastAsia="ja-JP"/>
              </w:rPr>
            </w:pPr>
            <w:r w:rsidRPr="00275DFF">
              <w:rPr>
                <w:lang w:eastAsia="ja-JP"/>
              </w:rPr>
              <w:t>DC_38A_n3A</w:t>
            </w:r>
          </w:p>
        </w:tc>
      </w:tr>
      <w:tr w:rsidR="00587FEB" w:rsidRPr="00BE6293" w14:paraId="670582E4" w14:textId="77777777" w:rsidTr="00823EE9">
        <w:trPr>
          <w:jc w:val="center"/>
        </w:trPr>
        <w:tc>
          <w:tcPr>
            <w:tcW w:w="2545" w:type="dxa"/>
          </w:tcPr>
          <w:p w14:paraId="351E4FCF" w14:textId="77777777" w:rsidR="00587FEB" w:rsidRDefault="00587FEB" w:rsidP="00823EE9">
            <w:pPr>
              <w:pStyle w:val="TAL"/>
              <w:keepNext w:val="0"/>
              <w:keepLines w:val="0"/>
            </w:pPr>
            <w:r>
              <w:t>Group HB-HB</w:t>
            </w:r>
          </w:p>
        </w:tc>
        <w:tc>
          <w:tcPr>
            <w:tcW w:w="2979" w:type="dxa"/>
          </w:tcPr>
          <w:p w14:paraId="66E8964F" w14:textId="77777777" w:rsidR="00587FEB" w:rsidRPr="00BE6293" w:rsidRDefault="00587FEB" w:rsidP="00823EE9">
            <w:pPr>
              <w:pStyle w:val="TAL"/>
              <w:rPr>
                <w:lang w:eastAsia="ja-JP"/>
              </w:rPr>
            </w:pPr>
            <w:r w:rsidRPr="00BE6293">
              <w:rPr>
                <w:lang w:eastAsia="ja-JP"/>
              </w:rPr>
              <w:t>DC_7A_n40A</w:t>
            </w:r>
          </w:p>
          <w:p w14:paraId="03DB33F0" w14:textId="77777777" w:rsidR="00587FEB" w:rsidRPr="00BE6293" w:rsidRDefault="00587FEB" w:rsidP="00823EE9">
            <w:pPr>
              <w:pStyle w:val="TAL"/>
              <w:rPr>
                <w:lang w:eastAsia="ja-JP"/>
              </w:rPr>
            </w:pPr>
            <w:r w:rsidRPr="00BE6293">
              <w:rPr>
                <w:lang w:eastAsia="ja-JP"/>
              </w:rPr>
              <w:t>DC_40A_n41A</w:t>
            </w:r>
          </w:p>
          <w:p w14:paraId="0B642C7F" w14:textId="77777777" w:rsidR="00587FEB" w:rsidRPr="00BE6293" w:rsidRDefault="00587FEB" w:rsidP="00823EE9">
            <w:pPr>
              <w:pStyle w:val="TAL"/>
              <w:rPr>
                <w:lang w:eastAsia="ja-JP"/>
              </w:rPr>
            </w:pPr>
            <w:r w:rsidRPr="00BE6293">
              <w:rPr>
                <w:lang w:eastAsia="ja-JP"/>
              </w:rPr>
              <w:t>DC_7A_n7A2</w:t>
            </w:r>
          </w:p>
          <w:p w14:paraId="1D0BC15B" w14:textId="77777777" w:rsidR="00587FEB" w:rsidRPr="00BE6293" w:rsidRDefault="00587FEB" w:rsidP="00823EE9">
            <w:pPr>
              <w:pStyle w:val="TAL"/>
              <w:keepNext w:val="0"/>
              <w:keepLines w:val="0"/>
              <w:rPr>
                <w:lang w:eastAsia="ja-JP"/>
              </w:rPr>
            </w:pPr>
            <w:r w:rsidRPr="00BE6293">
              <w:rPr>
                <w:lang w:eastAsia="ja-JP"/>
              </w:rPr>
              <w:t>DC_41A_n41A</w:t>
            </w:r>
          </w:p>
        </w:tc>
      </w:tr>
      <w:tr w:rsidR="00587FEB" w14:paraId="49B03744" w14:textId="77777777" w:rsidTr="00823EE9">
        <w:trPr>
          <w:jc w:val="center"/>
        </w:trPr>
        <w:tc>
          <w:tcPr>
            <w:tcW w:w="2545" w:type="dxa"/>
            <w:tcBorders>
              <w:bottom w:val="nil"/>
            </w:tcBorders>
          </w:tcPr>
          <w:p w14:paraId="597B65EE" w14:textId="77777777" w:rsidR="00587FEB" w:rsidRPr="00A726E7" w:rsidRDefault="00587FEB" w:rsidP="00823EE9">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E023406" w14:textId="77777777" w:rsidR="00587FEB" w:rsidRPr="00BE6293" w:rsidRDefault="00587FEB" w:rsidP="00823EE9">
            <w:pPr>
              <w:pStyle w:val="TAL"/>
              <w:keepNext w:val="0"/>
              <w:keepLines w:val="0"/>
              <w:rPr>
                <w:lang w:eastAsia="ja-JP"/>
              </w:rPr>
            </w:pPr>
            <w:r w:rsidRPr="00BE6293">
              <w:rPr>
                <w:lang w:eastAsia="ja-JP"/>
              </w:rPr>
              <w:t>DC_40A_n77A</w:t>
            </w:r>
          </w:p>
          <w:p w14:paraId="6592BED7" w14:textId="77777777" w:rsidR="00587FEB" w:rsidRPr="00A726E7" w:rsidRDefault="00587FEB" w:rsidP="00823EE9">
            <w:pPr>
              <w:pStyle w:val="TAL"/>
              <w:keepNext w:val="0"/>
              <w:keepLines w:val="0"/>
              <w:rPr>
                <w:highlight w:val="yellow"/>
                <w:lang w:eastAsia="ja-JP"/>
              </w:rPr>
            </w:pPr>
            <w:r w:rsidRPr="00BE6293">
              <w:rPr>
                <w:lang w:eastAsia="ja-JP"/>
              </w:rPr>
              <w:t>DC_40A_n78A</w:t>
            </w:r>
          </w:p>
        </w:tc>
      </w:tr>
      <w:tr w:rsidR="00587FEB" w14:paraId="566D16EF" w14:textId="77777777" w:rsidTr="00823EE9">
        <w:trPr>
          <w:jc w:val="center"/>
        </w:trPr>
        <w:tc>
          <w:tcPr>
            <w:tcW w:w="2545" w:type="dxa"/>
            <w:tcBorders>
              <w:top w:val="nil"/>
              <w:bottom w:val="nil"/>
            </w:tcBorders>
          </w:tcPr>
          <w:p w14:paraId="0844FA88" w14:textId="77777777" w:rsidR="00587FEB" w:rsidRPr="00A726E7" w:rsidRDefault="00587FEB" w:rsidP="00823EE9">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594BEA2D" w14:textId="77777777" w:rsidR="00587FEB" w:rsidRDefault="00587FEB" w:rsidP="00823EE9">
            <w:pPr>
              <w:pStyle w:val="TAL"/>
              <w:rPr>
                <w:lang w:eastAsia="ja-JP"/>
              </w:rPr>
            </w:pPr>
            <w:r>
              <w:rPr>
                <w:lang w:eastAsia="ja-JP"/>
              </w:rPr>
              <w:t>DC_7A_n78A</w:t>
            </w:r>
          </w:p>
          <w:p w14:paraId="5063B815" w14:textId="77777777" w:rsidR="00587FEB" w:rsidRDefault="00587FEB" w:rsidP="00823EE9">
            <w:pPr>
              <w:pStyle w:val="TAL"/>
              <w:rPr>
                <w:lang w:eastAsia="ja-JP"/>
              </w:rPr>
            </w:pPr>
            <w:r>
              <w:rPr>
                <w:lang w:eastAsia="ja-JP"/>
              </w:rPr>
              <w:t>DC_38A_n78A</w:t>
            </w:r>
          </w:p>
          <w:p w14:paraId="1C99E183" w14:textId="77777777" w:rsidR="00587FEB" w:rsidRPr="00BE6293" w:rsidRDefault="00587FEB" w:rsidP="00823EE9">
            <w:pPr>
              <w:pStyle w:val="TAL"/>
              <w:keepNext w:val="0"/>
              <w:keepLines w:val="0"/>
              <w:rPr>
                <w:lang w:eastAsia="ja-JP"/>
              </w:rPr>
            </w:pPr>
            <w:r>
              <w:rPr>
                <w:lang w:eastAsia="ja-JP"/>
              </w:rPr>
              <w:t>DC_41A_n78A</w:t>
            </w:r>
          </w:p>
        </w:tc>
      </w:tr>
      <w:tr w:rsidR="00587FEB" w14:paraId="231B9490" w14:textId="77777777" w:rsidTr="00823EE9">
        <w:trPr>
          <w:jc w:val="center"/>
        </w:trPr>
        <w:tc>
          <w:tcPr>
            <w:tcW w:w="2545" w:type="dxa"/>
            <w:tcBorders>
              <w:top w:val="nil"/>
            </w:tcBorders>
          </w:tcPr>
          <w:p w14:paraId="3215BF71" w14:textId="77777777" w:rsidR="00587FEB" w:rsidRPr="00A726E7" w:rsidRDefault="00587FEB" w:rsidP="00823EE9">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075E2C1E" w14:textId="77777777" w:rsidR="00587FEB" w:rsidRDefault="00587FEB" w:rsidP="00823EE9">
            <w:pPr>
              <w:pStyle w:val="TAL"/>
              <w:rPr>
                <w:lang w:eastAsia="ja-JP"/>
              </w:rPr>
            </w:pPr>
            <w:r>
              <w:rPr>
                <w:lang w:eastAsia="ja-JP"/>
              </w:rPr>
              <w:t>DC_7A_n77A</w:t>
            </w:r>
          </w:p>
          <w:p w14:paraId="42CF3B1D" w14:textId="77777777" w:rsidR="00587FEB" w:rsidRPr="00BE6293" w:rsidRDefault="00587FEB" w:rsidP="00823EE9">
            <w:pPr>
              <w:pStyle w:val="TAL"/>
              <w:keepNext w:val="0"/>
              <w:keepLines w:val="0"/>
              <w:rPr>
                <w:lang w:eastAsia="ja-JP"/>
              </w:rPr>
            </w:pPr>
            <w:r>
              <w:rPr>
                <w:lang w:eastAsia="ja-JP"/>
              </w:rPr>
              <w:t>DC_41A_n77A</w:t>
            </w:r>
          </w:p>
        </w:tc>
      </w:tr>
      <w:tr w:rsidR="00587FEB" w14:paraId="5660D1F9" w14:textId="77777777" w:rsidTr="00823EE9">
        <w:trPr>
          <w:jc w:val="center"/>
        </w:trPr>
        <w:tc>
          <w:tcPr>
            <w:tcW w:w="2545" w:type="dxa"/>
          </w:tcPr>
          <w:p w14:paraId="741F27A9" w14:textId="77777777" w:rsidR="00587FEB" w:rsidRDefault="00587FEB" w:rsidP="00823EE9">
            <w:pPr>
              <w:pStyle w:val="TAL"/>
              <w:keepNext w:val="0"/>
              <w:keepLines w:val="0"/>
            </w:pPr>
            <w:r>
              <w:t>Group HB-UHB2</w:t>
            </w:r>
          </w:p>
        </w:tc>
        <w:tc>
          <w:tcPr>
            <w:tcW w:w="2979" w:type="dxa"/>
          </w:tcPr>
          <w:p w14:paraId="6A4165F1" w14:textId="77777777" w:rsidR="00587FEB" w:rsidRPr="00BE6293" w:rsidRDefault="00587FEB" w:rsidP="00823EE9">
            <w:pPr>
              <w:pStyle w:val="TAL"/>
              <w:keepNext w:val="0"/>
              <w:keepLines w:val="0"/>
              <w:rPr>
                <w:lang w:eastAsia="ja-JP"/>
              </w:rPr>
            </w:pPr>
            <w:r w:rsidRPr="00BE6293">
              <w:rPr>
                <w:lang w:eastAsia="ja-JP"/>
              </w:rPr>
              <w:t>DC_40A_n79A</w:t>
            </w:r>
          </w:p>
          <w:p w14:paraId="69F0CFCD" w14:textId="77777777" w:rsidR="00587FEB" w:rsidRPr="00BE6293" w:rsidRDefault="00587FEB" w:rsidP="00823EE9">
            <w:pPr>
              <w:pStyle w:val="TAL"/>
              <w:keepNext w:val="0"/>
              <w:keepLines w:val="0"/>
              <w:rPr>
                <w:lang w:eastAsia="ja-JP"/>
              </w:rPr>
            </w:pPr>
            <w:r w:rsidRPr="00BE6293">
              <w:rPr>
                <w:lang w:eastAsia="ja-JP"/>
              </w:rPr>
              <w:t>DC_41A_n79A</w:t>
            </w:r>
          </w:p>
        </w:tc>
      </w:tr>
      <w:tr w:rsidR="00587FEB" w14:paraId="2E88886E" w14:textId="77777777" w:rsidTr="00823EE9">
        <w:trPr>
          <w:jc w:val="center"/>
        </w:trPr>
        <w:tc>
          <w:tcPr>
            <w:tcW w:w="2545" w:type="dxa"/>
          </w:tcPr>
          <w:p w14:paraId="5B6429E0" w14:textId="77777777" w:rsidR="00587FEB" w:rsidRDefault="00587FEB" w:rsidP="00823EE9">
            <w:pPr>
              <w:pStyle w:val="TAL"/>
              <w:keepNext w:val="0"/>
              <w:keepLines w:val="0"/>
            </w:pPr>
            <w:r>
              <w:t>Group UHB1-VHF</w:t>
            </w:r>
          </w:p>
        </w:tc>
        <w:tc>
          <w:tcPr>
            <w:tcW w:w="2979" w:type="dxa"/>
          </w:tcPr>
          <w:p w14:paraId="2CA77036" w14:textId="77777777" w:rsidR="00587FEB" w:rsidRPr="00BE6293" w:rsidRDefault="00587FEB" w:rsidP="00823EE9">
            <w:pPr>
              <w:pStyle w:val="TAL"/>
              <w:keepNext w:val="0"/>
              <w:keepLines w:val="0"/>
              <w:rPr>
                <w:lang w:eastAsia="ja-JP"/>
              </w:rPr>
            </w:pPr>
            <w:r>
              <w:rPr>
                <w:lang w:eastAsia="ja-JP"/>
              </w:rPr>
              <w:t>NA</w:t>
            </w:r>
          </w:p>
        </w:tc>
      </w:tr>
      <w:tr w:rsidR="00587FEB" w14:paraId="3EDA2729" w14:textId="77777777" w:rsidTr="00823EE9">
        <w:trPr>
          <w:jc w:val="center"/>
        </w:trPr>
        <w:tc>
          <w:tcPr>
            <w:tcW w:w="2545" w:type="dxa"/>
          </w:tcPr>
          <w:p w14:paraId="46E6C25F" w14:textId="77777777" w:rsidR="00587FEB" w:rsidRDefault="00587FEB" w:rsidP="00823EE9">
            <w:pPr>
              <w:pStyle w:val="TAL"/>
              <w:keepNext w:val="0"/>
              <w:keepLines w:val="0"/>
            </w:pPr>
            <w:r>
              <w:t>Group UHB1-LB</w:t>
            </w:r>
          </w:p>
        </w:tc>
        <w:tc>
          <w:tcPr>
            <w:tcW w:w="2979" w:type="dxa"/>
          </w:tcPr>
          <w:p w14:paraId="1DBB8B42" w14:textId="77777777" w:rsidR="00587FEB" w:rsidRPr="00BE6293" w:rsidRDefault="00587FEB" w:rsidP="00823EE9">
            <w:pPr>
              <w:pStyle w:val="TAL"/>
              <w:keepNext w:val="0"/>
              <w:keepLines w:val="0"/>
              <w:rPr>
                <w:lang w:eastAsia="ja-JP"/>
              </w:rPr>
            </w:pPr>
            <w:r>
              <w:rPr>
                <w:lang w:eastAsia="ja-JP"/>
              </w:rPr>
              <w:t>NA</w:t>
            </w:r>
          </w:p>
        </w:tc>
      </w:tr>
      <w:tr w:rsidR="00587FEB" w14:paraId="43102915" w14:textId="77777777" w:rsidTr="00823EE9">
        <w:trPr>
          <w:jc w:val="center"/>
        </w:trPr>
        <w:tc>
          <w:tcPr>
            <w:tcW w:w="2545" w:type="dxa"/>
          </w:tcPr>
          <w:p w14:paraId="521D34F9" w14:textId="77777777" w:rsidR="00587FEB" w:rsidRDefault="00587FEB" w:rsidP="00823EE9">
            <w:pPr>
              <w:pStyle w:val="TAL"/>
              <w:keepNext w:val="0"/>
              <w:keepLines w:val="0"/>
            </w:pPr>
            <w:r>
              <w:t>Group UHB1-MLB</w:t>
            </w:r>
          </w:p>
        </w:tc>
        <w:tc>
          <w:tcPr>
            <w:tcW w:w="2979" w:type="dxa"/>
          </w:tcPr>
          <w:p w14:paraId="45860F92" w14:textId="77777777" w:rsidR="00587FEB" w:rsidRPr="00BE6293" w:rsidRDefault="00587FEB" w:rsidP="00823EE9">
            <w:pPr>
              <w:pStyle w:val="TAL"/>
              <w:keepNext w:val="0"/>
              <w:keepLines w:val="0"/>
              <w:rPr>
                <w:lang w:eastAsia="ja-JP"/>
              </w:rPr>
            </w:pPr>
            <w:r>
              <w:rPr>
                <w:lang w:eastAsia="ja-JP"/>
              </w:rPr>
              <w:t>NA</w:t>
            </w:r>
          </w:p>
        </w:tc>
      </w:tr>
      <w:tr w:rsidR="00587FEB" w14:paraId="52B4DC04" w14:textId="77777777" w:rsidTr="00823EE9">
        <w:trPr>
          <w:jc w:val="center"/>
        </w:trPr>
        <w:tc>
          <w:tcPr>
            <w:tcW w:w="2545" w:type="dxa"/>
          </w:tcPr>
          <w:p w14:paraId="5E04EAAF" w14:textId="77777777" w:rsidR="00587FEB" w:rsidRDefault="00587FEB" w:rsidP="00823EE9">
            <w:pPr>
              <w:pStyle w:val="TAL"/>
              <w:keepNext w:val="0"/>
              <w:keepLines w:val="0"/>
            </w:pPr>
            <w:r>
              <w:t>Group UHB1-MB</w:t>
            </w:r>
          </w:p>
        </w:tc>
        <w:tc>
          <w:tcPr>
            <w:tcW w:w="2979" w:type="dxa"/>
          </w:tcPr>
          <w:p w14:paraId="7DAC3687" w14:textId="77777777" w:rsidR="00587FEB" w:rsidRPr="00BE6293" w:rsidRDefault="00587FEB" w:rsidP="00823EE9">
            <w:pPr>
              <w:pStyle w:val="TAL"/>
              <w:keepNext w:val="0"/>
              <w:keepLines w:val="0"/>
              <w:rPr>
                <w:lang w:eastAsia="ja-JP"/>
              </w:rPr>
            </w:pPr>
            <w:r>
              <w:rPr>
                <w:lang w:eastAsia="ja-JP"/>
              </w:rPr>
              <w:t>NA</w:t>
            </w:r>
          </w:p>
        </w:tc>
      </w:tr>
      <w:tr w:rsidR="00587FEB" w14:paraId="3A634955" w14:textId="77777777" w:rsidTr="00823EE9">
        <w:trPr>
          <w:jc w:val="center"/>
        </w:trPr>
        <w:tc>
          <w:tcPr>
            <w:tcW w:w="2545" w:type="dxa"/>
          </w:tcPr>
          <w:p w14:paraId="7F6972C5" w14:textId="77777777" w:rsidR="00587FEB" w:rsidRDefault="00587FEB" w:rsidP="00823EE9">
            <w:pPr>
              <w:pStyle w:val="TAL"/>
              <w:keepNext w:val="0"/>
              <w:keepLines w:val="0"/>
            </w:pPr>
            <w:r>
              <w:t>Group UHB1-HB</w:t>
            </w:r>
          </w:p>
        </w:tc>
        <w:tc>
          <w:tcPr>
            <w:tcW w:w="2979" w:type="dxa"/>
          </w:tcPr>
          <w:p w14:paraId="0B64F04C" w14:textId="77777777" w:rsidR="00587FEB" w:rsidRPr="00BE6293" w:rsidRDefault="00587FEB" w:rsidP="00823EE9">
            <w:pPr>
              <w:pStyle w:val="TAL"/>
              <w:keepNext w:val="0"/>
              <w:keepLines w:val="0"/>
              <w:rPr>
                <w:lang w:eastAsia="ja-JP"/>
              </w:rPr>
            </w:pPr>
            <w:r>
              <w:rPr>
                <w:lang w:eastAsia="ja-JP"/>
              </w:rPr>
              <w:t>NA</w:t>
            </w:r>
          </w:p>
        </w:tc>
      </w:tr>
      <w:tr w:rsidR="00587FEB" w14:paraId="0BBA351E" w14:textId="77777777" w:rsidTr="00823EE9">
        <w:trPr>
          <w:jc w:val="center"/>
        </w:trPr>
        <w:tc>
          <w:tcPr>
            <w:tcW w:w="2545" w:type="dxa"/>
          </w:tcPr>
          <w:p w14:paraId="0E0124CA" w14:textId="77777777" w:rsidR="00587FEB" w:rsidRDefault="00587FEB" w:rsidP="00823EE9">
            <w:pPr>
              <w:pStyle w:val="TAL"/>
              <w:keepNext w:val="0"/>
              <w:keepLines w:val="0"/>
            </w:pPr>
            <w:r>
              <w:t>Group UHB1-UHB1</w:t>
            </w:r>
          </w:p>
        </w:tc>
        <w:tc>
          <w:tcPr>
            <w:tcW w:w="2979" w:type="dxa"/>
          </w:tcPr>
          <w:p w14:paraId="5CED03DE" w14:textId="77777777" w:rsidR="00587FEB" w:rsidRPr="00BE6293" w:rsidRDefault="00587FEB" w:rsidP="00823EE9">
            <w:pPr>
              <w:pStyle w:val="TAL"/>
              <w:keepNext w:val="0"/>
              <w:keepLines w:val="0"/>
              <w:rPr>
                <w:lang w:eastAsia="ja-JP"/>
              </w:rPr>
            </w:pPr>
            <w:r>
              <w:rPr>
                <w:lang w:eastAsia="ja-JP"/>
              </w:rPr>
              <w:t>NA</w:t>
            </w:r>
          </w:p>
        </w:tc>
      </w:tr>
      <w:tr w:rsidR="00587FEB" w14:paraId="6C235E07" w14:textId="77777777" w:rsidTr="00823EE9">
        <w:trPr>
          <w:jc w:val="center"/>
        </w:trPr>
        <w:tc>
          <w:tcPr>
            <w:tcW w:w="2545" w:type="dxa"/>
          </w:tcPr>
          <w:p w14:paraId="01946EBC" w14:textId="77777777" w:rsidR="00587FEB" w:rsidRDefault="00587FEB" w:rsidP="00823EE9">
            <w:pPr>
              <w:pStyle w:val="TAL"/>
              <w:keepNext w:val="0"/>
              <w:keepLines w:val="0"/>
            </w:pPr>
            <w:r>
              <w:t>Group UHB1-UHB2</w:t>
            </w:r>
          </w:p>
        </w:tc>
        <w:tc>
          <w:tcPr>
            <w:tcW w:w="2979" w:type="dxa"/>
          </w:tcPr>
          <w:p w14:paraId="3668C391" w14:textId="77777777" w:rsidR="00587FEB" w:rsidRPr="00BE6293" w:rsidRDefault="00587FEB" w:rsidP="00823EE9">
            <w:pPr>
              <w:pStyle w:val="TAL"/>
              <w:keepNext w:val="0"/>
              <w:keepLines w:val="0"/>
              <w:rPr>
                <w:lang w:eastAsia="ja-JP"/>
              </w:rPr>
            </w:pPr>
            <w:r>
              <w:rPr>
                <w:lang w:eastAsia="ja-JP"/>
              </w:rPr>
              <w:t>NA</w:t>
            </w:r>
          </w:p>
        </w:tc>
      </w:tr>
      <w:tr w:rsidR="00587FEB" w14:paraId="031939D4" w14:textId="77777777" w:rsidTr="00823EE9">
        <w:trPr>
          <w:jc w:val="center"/>
        </w:trPr>
        <w:tc>
          <w:tcPr>
            <w:tcW w:w="2545" w:type="dxa"/>
          </w:tcPr>
          <w:p w14:paraId="23DB1B5F" w14:textId="77777777" w:rsidR="00587FEB" w:rsidRDefault="00587FEB" w:rsidP="00823EE9">
            <w:pPr>
              <w:pStyle w:val="TAL"/>
              <w:keepNext w:val="0"/>
              <w:keepLines w:val="0"/>
            </w:pPr>
            <w:r>
              <w:t>Group UHB2-VHF</w:t>
            </w:r>
          </w:p>
        </w:tc>
        <w:tc>
          <w:tcPr>
            <w:tcW w:w="2979" w:type="dxa"/>
          </w:tcPr>
          <w:p w14:paraId="27B5C37C" w14:textId="77777777" w:rsidR="00587FEB" w:rsidRPr="00BE6293" w:rsidRDefault="00587FEB" w:rsidP="00823EE9">
            <w:pPr>
              <w:pStyle w:val="TAL"/>
              <w:keepNext w:val="0"/>
              <w:keepLines w:val="0"/>
              <w:rPr>
                <w:lang w:eastAsia="ja-JP"/>
              </w:rPr>
            </w:pPr>
            <w:r>
              <w:rPr>
                <w:lang w:eastAsia="ja-JP"/>
              </w:rPr>
              <w:t>NA</w:t>
            </w:r>
          </w:p>
        </w:tc>
      </w:tr>
      <w:tr w:rsidR="00587FEB" w14:paraId="4F5F9751" w14:textId="77777777" w:rsidTr="00823EE9">
        <w:trPr>
          <w:jc w:val="center"/>
        </w:trPr>
        <w:tc>
          <w:tcPr>
            <w:tcW w:w="2545" w:type="dxa"/>
          </w:tcPr>
          <w:p w14:paraId="79CC1BF4" w14:textId="77777777" w:rsidR="00587FEB" w:rsidRDefault="00587FEB" w:rsidP="00823EE9">
            <w:pPr>
              <w:pStyle w:val="TAL"/>
              <w:keepNext w:val="0"/>
              <w:keepLines w:val="0"/>
            </w:pPr>
            <w:r>
              <w:t>Group UHB2-LB</w:t>
            </w:r>
          </w:p>
        </w:tc>
        <w:tc>
          <w:tcPr>
            <w:tcW w:w="2979" w:type="dxa"/>
          </w:tcPr>
          <w:p w14:paraId="26596AB6" w14:textId="77777777" w:rsidR="00587FEB" w:rsidRPr="00BE6293" w:rsidRDefault="00587FEB" w:rsidP="00823EE9">
            <w:pPr>
              <w:pStyle w:val="TAL"/>
              <w:keepNext w:val="0"/>
              <w:keepLines w:val="0"/>
              <w:rPr>
                <w:lang w:eastAsia="ja-JP"/>
              </w:rPr>
            </w:pPr>
            <w:r>
              <w:rPr>
                <w:lang w:eastAsia="ja-JP"/>
              </w:rPr>
              <w:t>NA</w:t>
            </w:r>
          </w:p>
        </w:tc>
      </w:tr>
      <w:tr w:rsidR="00587FEB" w14:paraId="3E2D5098" w14:textId="77777777" w:rsidTr="00823EE9">
        <w:trPr>
          <w:jc w:val="center"/>
        </w:trPr>
        <w:tc>
          <w:tcPr>
            <w:tcW w:w="2545" w:type="dxa"/>
          </w:tcPr>
          <w:p w14:paraId="213CD80B" w14:textId="77777777" w:rsidR="00587FEB" w:rsidRDefault="00587FEB" w:rsidP="00823EE9">
            <w:pPr>
              <w:pStyle w:val="TAL"/>
              <w:keepNext w:val="0"/>
              <w:keepLines w:val="0"/>
            </w:pPr>
            <w:r>
              <w:t>Group UHB2-MLB</w:t>
            </w:r>
          </w:p>
        </w:tc>
        <w:tc>
          <w:tcPr>
            <w:tcW w:w="2979" w:type="dxa"/>
          </w:tcPr>
          <w:p w14:paraId="3638DAC4" w14:textId="77777777" w:rsidR="00587FEB" w:rsidRPr="00BE6293" w:rsidRDefault="00587FEB" w:rsidP="00823EE9">
            <w:pPr>
              <w:pStyle w:val="TAL"/>
              <w:keepNext w:val="0"/>
              <w:keepLines w:val="0"/>
              <w:rPr>
                <w:lang w:eastAsia="ja-JP"/>
              </w:rPr>
            </w:pPr>
            <w:r>
              <w:rPr>
                <w:lang w:eastAsia="ja-JP"/>
              </w:rPr>
              <w:t>NA</w:t>
            </w:r>
          </w:p>
        </w:tc>
      </w:tr>
      <w:tr w:rsidR="00587FEB" w14:paraId="3A87533D" w14:textId="77777777" w:rsidTr="00823EE9">
        <w:trPr>
          <w:jc w:val="center"/>
        </w:trPr>
        <w:tc>
          <w:tcPr>
            <w:tcW w:w="2545" w:type="dxa"/>
          </w:tcPr>
          <w:p w14:paraId="6B79A451" w14:textId="77777777" w:rsidR="00587FEB" w:rsidRDefault="00587FEB" w:rsidP="00823EE9">
            <w:pPr>
              <w:pStyle w:val="TAL"/>
              <w:keepNext w:val="0"/>
              <w:keepLines w:val="0"/>
            </w:pPr>
            <w:r>
              <w:t>Group UHB2-MB</w:t>
            </w:r>
          </w:p>
        </w:tc>
        <w:tc>
          <w:tcPr>
            <w:tcW w:w="2979" w:type="dxa"/>
          </w:tcPr>
          <w:p w14:paraId="34A1B41C" w14:textId="77777777" w:rsidR="00587FEB" w:rsidRPr="00BE6293" w:rsidRDefault="00587FEB" w:rsidP="00823EE9">
            <w:pPr>
              <w:pStyle w:val="TAL"/>
              <w:keepNext w:val="0"/>
              <w:keepLines w:val="0"/>
              <w:rPr>
                <w:lang w:eastAsia="ja-JP"/>
              </w:rPr>
            </w:pPr>
            <w:r>
              <w:rPr>
                <w:lang w:eastAsia="ja-JP"/>
              </w:rPr>
              <w:t>NA</w:t>
            </w:r>
          </w:p>
        </w:tc>
      </w:tr>
      <w:tr w:rsidR="00587FEB" w14:paraId="4E5575DF" w14:textId="77777777" w:rsidTr="00823EE9">
        <w:trPr>
          <w:jc w:val="center"/>
        </w:trPr>
        <w:tc>
          <w:tcPr>
            <w:tcW w:w="2545" w:type="dxa"/>
          </w:tcPr>
          <w:p w14:paraId="7491266C" w14:textId="77777777" w:rsidR="00587FEB" w:rsidRDefault="00587FEB" w:rsidP="00823EE9">
            <w:pPr>
              <w:pStyle w:val="TAL"/>
              <w:keepNext w:val="0"/>
              <w:keepLines w:val="0"/>
            </w:pPr>
            <w:r>
              <w:t>Group UHB2-HB</w:t>
            </w:r>
          </w:p>
        </w:tc>
        <w:tc>
          <w:tcPr>
            <w:tcW w:w="2979" w:type="dxa"/>
          </w:tcPr>
          <w:p w14:paraId="7F7BE036" w14:textId="77777777" w:rsidR="00587FEB" w:rsidRPr="00BE6293" w:rsidRDefault="00587FEB" w:rsidP="00823EE9">
            <w:pPr>
              <w:pStyle w:val="TAL"/>
              <w:keepNext w:val="0"/>
              <w:keepLines w:val="0"/>
              <w:rPr>
                <w:lang w:eastAsia="ja-JP"/>
              </w:rPr>
            </w:pPr>
            <w:r>
              <w:rPr>
                <w:lang w:eastAsia="ja-JP"/>
              </w:rPr>
              <w:t>NA</w:t>
            </w:r>
          </w:p>
        </w:tc>
      </w:tr>
      <w:tr w:rsidR="00587FEB" w14:paraId="5610E752" w14:textId="77777777" w:rsidTr="00823EE9">
        <w:trPr>
          <w:jc w:val="center"/>
        </w:trPr>
        <w:tc>
          <w:tcPr>
            <w:tcW w:w="2545" w:type="dxa"/>
          </w:tcPr>
          <w:p w14:paraId="3F97C866" w14:textId="77777777" w:rsidR="00587FEB" w:rsidRDefault="00587FEB" w:rsidP="00823EE9">
            <w:pPr>
              <w:pStyle w:val="TAL"/>
              <w:keepNext w:val="0"/>
              <w:keepLines w:val="0"/>
            </w:pPr>
            <w:r>
              <w:t>Group UHB2-UHB1</w:t>
            </w:r>
          </w:p>
        </w:tc>
        <w:tc>
          <w:tcPr>
            <w:tcW w:w="2979" w:type="dxa"/>
          </w:tcPr>
          <w:p w14:paraId="3CEFC978" w14:textId="77777777" w:rsidR="00587FEB" w:rsidRPr="00BE6293" w:rsidRDefault="00587FEB" w:rsidP="00823EE9">
            <w:pPr>
              <w:pStyle w:val="TAL"/>
              <w:keepNext w:val="0"/>
              <w:keepLines w:val="0"/>
              <w:rPr>
                <w:lang w:eastAsia="ja-JP"/>
              </w:rPr>
            </w:pPr>
            <w:r>
              <w:rPr>
                <w:lang w:eastAsia="ja-JP"/>
              </w:rPr>
              <w:t>NA</w:t>
            </w:r>
          </w:p>
        </w:tc>
      </w:tr>
      <w:tr w:rsidR="00587FEB" w14:paraId="23EB1AA5" w14:textId="77777777" w:rsidTr="00823EE9">
        <w:trPr>
          <w:jc w:val="center"/>
        </w:trPr>
        <w:tc>
          <w:tcPr>
            <w:tcW w:w="2545" w:type="dxa"/>
          </w:tcPr>
          <w:p w14:paraId="61870FC0" w14:textId="77777777" w:rsidR="00587FEB" w:rsidRDefault="00587FEB" w:rsidP="00823EE9">
            <w:pPr>
              <w:pStyle w:val="TAL"/>
              <w:keepNext w:val="0"/>
              <w:keepLines w:val="0"/>
            </w:pPr>
            <w:r>
              <w:t>Group UHB2-UHB2</w:t>
            </w:r>
          </w:p>
        </w:tc>
        <w:tc>
          <w:tcPr>
            <w:tcW w:w="2979" w:type="dxa"/>
          </w:tcPr>
          <w:p w14:paraId="15742639" w14:textId="77777777" w:rsidR="00587FEB" w:rsidRPr="00BE6293" w:rsidRDefault="00587FEB" w:rsidP="00823EE9">
            <w:pPr>
              <w:pStyle w:val="TAL"/>
              <w:keepNext w:val="0"/>
              <w:keepLines w:val="0"/>
              <w:rPr>
                <w:lang w:eastAsia="ja-JP"/>
              </w:rPr>
            </w:pPr>
            <w:r>
              <w:rPr>
                <w:lang w:eastAsia="ja-JP"/>
              </w:rPr>
              <w:t>NA</w:t>
            </w:r>
          </w:p>
        </w:tc>
      </w:tr>
      <w:tr w:rsidR="00587FEB" w14:paraId="09C2884A" w14:textId="77777777" w:rsidTr="00823EE9">
        <w:trPr>
          <w:jc w:val="center"/>
        </w:trPr>
        <w:tc>
          <w:tcPr>
            <w:tcW w:w="5524" w:type="dxa"/>
            <w:gridSpan w:val="2"/>
          </w:tcPr>
          <w:p w14:paraId="0D69FFCA" w14:textId="77777777" w:rsidR="00587FEB" w:rsidRPr="00EC0AAF" w:rsidRDefault="00587FEB" w:rsidP="00823EE9">
            <w:pPr>
              <w:pStyle w:val="B10"/>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3686A5AD" w14:textId="77777777" w:rsidR="00587FEB" w:rsidRPr="00EC0AAF" w:rsidRDefault="00587FEB" w:rsidP="00823EE9">
            <w:pPr>
              <w:pStyle w:val="B10"/>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668EA7A6" w14:textId="77777777" w:rsidR="00587FEB" w:rsidRDefault="00587FEB" w:rsidP="00823EE9">
            <w:pPr>
              <w:pStyle w:val="B10"/>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06F33177" w14:textId="77777777" w:rsidR="00587FEB" w:rsidRDefault="00587FEB" w:rsidP="00587FEB">
      <w:pPr>
        <w:rPr>
          <w:lang w:eastAsia="ja-JP"/>
        </w:rPr>
      </w:pPr>
    </w:p>
    <w:p w14:paraId="3ABD46A5" w14:textId="77777777" w:rsidR="00587FEB" w:rsidRPr="00C1136A" w:rsidRDefault="00587FEB" w:rsidP="00587FEB">
      <w:pPr>
        <w:pStyle w:val="TH"/>
        <w:rPr>
          <w:lang w:eastAsia="ja-JP"/>
        </w:rPr>
      </w:pPr>
      <w:bookmarkStart w:id="20" w:name="_Hlk71241124"/>
      <w:r>
        <w:rPr>
          <w:lang w:eastAsia="ja-JP"/>
        </w:rPr>
        <w:t>Table B.1.13.1-2: Definition of Frequency Groups</w:t>
      </w:r>
      <w:bookmarkEnd w:id="20"/>
    </w:p>
    <w:tbl>
      <w:tblPr>
        <w:tblStyle w:val="af2"/>
        <w:tblW w:w="0" w:type="auto"/>
        <w:jc w:val="center"/>
        <w:tblLook w:val="04A0" w:firstRow="1" w:lastRow="0" w:firstColumn="1" w:lastColumn="0" w:noHBand="0" w:noVBand="1"/>
      </w:tblPr>
      <w:tblGrid>
        <w:gridCol w:w="2122"/>
        <w:gridCol w:w="2409"/>
      </w:tblGrid>
      <w:tr w:rsidR="00587FEB" w14:paraId="70195760" w14:textId="77777777" w:rsidTr="00823EE9">
        <w:trPr>
          <w:jc w:val="center"/>
        </w:trPr>
        <w:tc>
          <w:tcPr>
            <w:tcW w:w="2122" w:type="dxa"/>
          </w:tcPr>
          <w:p w14:paraId="0A4C0C6D" w14:textId="77777777" w:rsidR="00587FEB" w:rsidRDefault="00587FEB" w:rsidP="00823EE9">
            <w:pPr>
              <w:pStyle w:val="TAH"/>
              <w:rPr>
                <w:lang w:eastAsia="ja-JP"/>
              </w:rPr>
            </w:pPr>
            <w:r>
              <w:rPr>
                <w:lang w:eastAsia="ja-JP"/>
              </w:rPr>
              <w:t>Frequency Group</w:t>
            </w:r>
          </w:p>
        </w:tc>
        <w:tc>
          <w:tcPr>
            <w:tcW w:w="2409" w:type="dxa"/>
          </w:tcPr>
          <w:p w14:paraId="228554F7" w14:textId="77777777" w:rsidR="00587FEB" w:rsidRDefault="00587FEB" w:rsidP="00823EE9">
            <w:pPr>
              <w:pStyle w:val="TAH"/>
              <w:rPr>
                <w:lang w:eastAsia="ja-JP"/>
              </w:rPr>
            </w:pPr>
            <w:r>
              <w:rPr>
                <w:lang w:eastAsia="ja-JP"/>
              </w:rPr>
              <w:t>Frequency Range (MHz)</w:t>
            </w:r>
          </w:p>
        </w:tc>
      </w:tr>
      <w:tr w:rsidR="00587FEB" w14:paraId="5DB197E0" w14:textId="77777777" w:rsidTr="00823EE9">
        <w:trPr>
          <w:jc w:val="center"/>
        </w:trPr>
        <w:tc>
          <w:tcPr>
            <w:tcW w:w="2122" w:type="dxa"/>
          </w:tcPr>
          <w:p w14:paraId="173A014D" w14:textId="77777777" w:rsidR="00587FEB" w:rsidRDefault="00587FEB" w:rsidP="00823EE9">
            <w:pPr>
              <w:pStyle w:val="TAC"/>
              <w:rPr>
                <w:lang w:eastAsia="ja-JP"/>
              </w:rPr>
            </w:pPr>
            <w:r>
              <w:rPr>
                <w:lang w:eastAsia="ja-JP"/>
              </w:rPr>
              <w:t>VHF</w:t>
            </w:r>
          </w:p>
        </w:tc>
        <w:tc>
          <w:tcPr>
            <w:tcW w:w="2409" w:type="dxa"/>
          </w:tcPr>
          <w:p w14:paraId="2750B161" w14:textId="77777777" w:rsidR="00587FEB" w:rsidRDefault="00587FEB" w:rsidP="00823EE9">
            <w:pPr>
              <w:pStyle w:val="TAC"/>
              <w:rPr>
                <w:lang w:eastAsia="ja-JP"/>
              </w:rPr>
            </w:pPr>
            <w:r>
              <w:rPr>
                <w:lang w:eastAsia="ja-JP"/>
              </w:rPr>
              <w:t>400.0 – 458.0</w:t>
            </w:r>
          </w:p>
        </w:tc>
      </w:tr>
      <w:tr w:rsidR="00587FEB" w14:paraId="63681A7F" w14:textId="77777777" w:rsidTr="00823EE9">
        <w:trPr>
          <w:jc w:val="center"/>
        </w:trPr>
        <w:tc>
          <w:tcPr>
            <w:tcW w:w="2122" w:type="dxa"/>
          </w:tcPr>
          <w:p w14:paraId="011C4AB7" w14:textId="77777777" w:rsidR="00587FEB" w:rsidRDefault="00587FEB" w:rsidP="00823EE9">
            <w:pPr>
              <w:pStyle w:val="TAC"/>
              <w:rPr>
                <w:lang w:eastAsia="ja-JP"/>
              </w:rPr>
            </w:pPr>
            <w:r>
              <w:rPr>
                <w:lang w:eastAsia="ja-JP"/>
              </w:rPr>
              <w:t>LB</w:t>
            </w:r>
          </w:p>
        </w:tc>
        <w:tc>
          <w:tcPr>
            <w:tcW w:w="2409" w:type="dxa"/>
          </w:tcPr>
          <w:p w14:paraId="356AF5E5" w14:textId="77777777" w:rsidR="00587FEB" w:rsidRDefault="00587FEB" w:rsidP="00823EE9">
            <w:pPr>
              <w:pStyle w:val="TAC"/>
              <w:rPr>
                <w:lang w:eastAsia="ja-JP"/>
              </w:rPr>
            </w:pPr>
            <w:r>
              <w:rPr>
                <w:lang w:eastAsia="ja-JP"/>
              </w:rPr>
              <w:t>662.0 – 916.0</w:t>
            </w:r>
          </w:p>
        </w:tc>
      </w:tr>
      <w:tr w:rsidR="00587FEB" w14:paraId="38885195" w14:textId="77777777" w:rsidTr="00823EE9">
        <w:trPr>
          <w:jc w:val="center"/>
        </w:trPr>
        <w:tc>
          <w:tcPr>
            <w:tcW w:w="2122" w:type="dxa"/>
          </w:tcPr>
          <w:p w14:paraId="2BCD6A4E" w14:textId="77777777" w:rsidR="00587FEB" w:rsidRDefault="00587FEB" w:rsidP="00823EE9">
            <w:pPr>
              <w:pStyle w:val="TAC"/>
              <w:rPr>
                <w:lang w:eastAsia="ja-JP"/>
              </w:rPr>
            </w:pPr>
            <w:r>
              <w:rPr>
                <w:lang w:eastAsia="ja-JP"/>
              </w:rPr>
              <w:t>MLB</w:t>
            </w:r>
          </w:p>
        </w:tc>
        <w:tc>
          <w:tcPr>
            <w:tcW w:w="2409" w:type="dxa"/>
          </w:tcPr>
          <w:p w14:paraId="027408F5" w14:textId="77777777" w:rsidR="00587FEB" w:rsidRDefault="00587FEB" w:rsidP="00823EE9">
            <w:pPr>
              <w:pStyle w:val="TAC"/>
              <w:rPr>
                <w:lang w:eastAsia="ja-JP"/>
              </w:rPr>
            </w:pPr>
            <w:r>
              <w:rPr>
                <w:lang w:eastAsia="ja-JP"/>
              </w:rPr>
              <w:t>1426.0 – 1518.0</w:t>
            </w:r>
          </w:p>
        </w:tc>
      </w:tr>
      <w:tr w:rsidR="00587FEB" w14:paraId="0C86A5DF" w14:textId="77777777" w:rsidTr="00823EE9">
        <w:trPr>
          <w:jc w:val="center"/>
        </w:trPr>
        <w:tc>
          <w:tcPr>
            <w:tcW w:w="2122" w:type="dxa"/>
          </w:tcPr>
          <w:p w14:paraId="60AE8BE8" w14:textId="77777777" w:rsidR="00587FEB" w:rsidRDefault="00587FEB" w:rsidP="00823EE9">
            <w:pPr>
              <w:pStyle w:val="TAC"/>
              <w:rPr>
                <w:lang w:eastAsia="ja-JP"/>
              </w:rPr>
            </w:pPr>
            <w:r>
              <w:rPr>
                <w:lang w:eastAsia="ja-JP"/>
              </w:rPr>
              <w:t>MB</w:t>
            </w:r>
          </w:p>
        </w:tc>
        <w:tc>
          <w:tcPr>
            <w:tcW w:w="2409" w:type="dxa"/>
          </w:tcPr>
          <w:p w14:paraId="233A3EC4" w14:textId="77777777" w:rsidR="00587FEB" w:rsidRDefault="00587FEB" w:rsidP="00823EE9">
            <w:pPr>
              <w:pStyle w:val="TAC"/>
              <w:rPr>
                <w:lang w:eastAsia="ja-JP"/>
              </w:rPr>
            </w:pPr>
            <w:r>
              <w:rPr>
                <w:lang w:eastAsia="ja-JP"/>
              </w:rPr>
              <w:t>1626.0 – 2025.0</w:t>
            </w:r>
          </w:p>
        </w:tc>
      </w:tr>
      <w:tr w:rsidR="00587FEB" w14:paraId="7FF74AAF" w14:textId="77777777" w:rsidTr="00823EE9">
        <w:trPr>
          <w:jc w:val="center"/>
        </w:trPr>
        <w:tc>
          <w:tcPr>
            <w:tcW w:w="2122" w:type="dxa"/>
          </w:tcPr>
          <w:p w14:paraId="24960620" w14:textId="77777777" w:rsidR="00587FEB" w:rsidRDefault="00587FEB" w:rsidP="00823EE9">
            <w:pPr>
              <w:pStyle w:val="TAC"/>
              <w:rPr>
                <w:lang w:eastAsia="ja-JP"/>
              </w:rPr>
            </w:pPr>
            <w:r>
              <w:rPr>
                <w:lang w:eastAsia="ja-JP"/>
              </w:rPr>
              <w:t>HB</w:t>
            </w:r>
          </w:p>
        </w:tc>
        <w:tc>
          <w:tcPr>
            <w:tcW w:w="2409" w:type="dxa"/>
          </w:tcPr>
          <w:p w14:paraId="2A75B040" w14:textId="77777777" w:rsidR="00587FEB" w:rsidRDefault="00587FEB" w:rsidP="00823EE9">
            <w:pPr>
              <w:pStyle w:val="TAC"/>
              <w:rPr>
                <w:lang w:eastAsia="ja-JP"/>
              </w:rPr>
            </w:pPr>
            <w:r>
              <w:rPr>
                <w:lang w:eastAsia="ja-JP"/>
              </w:rPr>
              <w:t xml:space="preserve">2300.0 – 2690.0 </w:t>
            </w:r>
          </w:p>
        </w:tc>
      </w:tr>
      <w:tr w:rsidR="00587FEB" w14:paraId="59B24C4B" w14:textId="77777777" w:rsidTr="00823EE9">
        <w:trPr>
          <w:jc w:val="center"/>
        </w:trPr>
        <w:tc>
          <w:tcPr>
            <w:tcW w:w="2122" w:type="dxa"/>
          </w:tcPr>
          <w:p w14:paraId="4CF907B2" w14:textId="77777777" w:rsidR="00587FEB" w:rsidRDefault="00587FEB" w:rsidP="00823EE9">
            <w:pPr>
              <w:pStyle w:val="TAC"/>
              <w:rPr>
                <w:lang w:eastAsia="ja-JP"/>
              </w:rPr>
            </w:pPr>
            <w:r>
              <w:rPr>
                <w:lang w:eastAsia="ja-JP"/>
              </w:rPr>
              <w:t>UHB1</w:t>
            </w:r>
          </w:p>
        </w:tc>
        <w:tc>
          <w:tcPr>
            <w:tcW w:w="2409" w:type="dxa"/>
          </w:tcPr>
          <w:p w14:paraId="08A915B4" w14:textId="77777777" w:rsidR="00587FEB" w:rsidRDefault="00587FEB" w:rsidP="00823EE9">
            <w:pPr>
              <w:pStyle w:val="TAC"/>
              <w:rPr>
                <w:lang w:eastAsia="ja-JP"/>
              </w:rPr>
            </w:pPr>
            <w:r>
              <w:rPr>
                <w:lang w:eastAsia="ja-JP"/>
              </w:rPr>
              <w:t>3300.0 – 4201.0</w:t>
            </w:r>
          </w:p>
        </w:tc>
      </w:tr>
      <w:tr w:rsidR="00587FEB" w14:paraId="34359CAE" w14:textId="77777777" w:rsidTr="00823EE9">
        <w:trPr>
          <w:jc w:val="center"/>
        </w:trPr>
        <w:tc>
          <w:tcPr>
            <w:tcW w:w="2122" w:type="dxa"/>
          </w:tcPr>
          <w:p w14:paraId="2825B20A" w14:textId="77777777" w:rsidR="00587FEB" w:rsidRDefault="00587FEB" w:rsidP="00823EE9">
            <w:pPr>
              <w:pStyle w:val="TAC"/>
              <w:rPr>
                <w:lang w:eastAsia="ja-JP"/>
              </w:rPr>
            </w:pPr>
            <w:r>
              <w:rPr>
                <w:lang w:eastAsia="ja-JP"/>
              </w:rPr>
              <w:t>UHB2</w:t>
            </w:r>
          </w:p>
        </w:tc>
        <w:tc>
          <w:tcPr>
            <w:tcW w:w="2409" w:type="dxa"/>
          </w:tcPr>
          <w:p w14:paraId="492BE679" w14:textId="77777777" w:rsidR="00587FEB" w:rsidRDefault="00587FEB" w:rsidP="00823EE9">
            <w:pPr>
              <w:pStyle w:val="TAC"/>
              <w:rPr>
                <w:lang w:eastAsia="ja-JP"/>
              </w:rPr>
            </w:pPr>
            <w:r>
              <w:rPr>
                <w:lang w:eastAsia="ja-JP"/>
              </w:rPr>
              <w:t>4400.0 – 5000.0</w:t>
            </w:r>
          </w:p>
        </w:tc>
      </w:tr>
    </w:tbl>
    <w:p w14:paraId="07C88832" w14:textId="77777777" w:rsidR="00587FEB" w:rsidRPr="00011056" w:rsidRDefault="00587FEB" w:rsidP="00587FEB">
      <w:pPr>
        <w:rPr>
          <w:lang w:eastAsia="ja-JP"/>
        </w:rPr>
      </w:pPr>
    </w:p>
    <w:p w14:paraId="331D967E" w14:textId="77777777" w:rsidR="00587FEB" w:rsidRDefault="00587FEB" w:rsidP="00587FEB">
      <w:pPr>
        <w:pStyle w:val="30"/>
      </w:pPr>
      <w:bookmarkStart w:id="21" w:name="_Toc82451324"/>
      <w:bookmarkStart w:id="22" w:name="_Toc89949282"/>
      <w:r w:rsidRPr="006A5776">
        <w:lastRenderedPageBreak/>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21"/>
      <w:bookmarkEnd w:id="22"/>
    </w:p>
    <w:p w14:paraId="11233FAF" w14:textId="4538C3BF" w:rsidR="00587FEB" w:rsidRDefault="00587FEB" w:rsidP="00587FEB">
      <w:pPr>
        <w:spacing w:after="120"/>
      </w:pPr>
      <w:r>
        <w:rPr>
          <w:lang w:eastAsia="ja-JP"/>
        </w:rPr>
        <w:t xml:space="preserve">The A-GNSS sensitivity requirements in clause </w:t>
      </w:r>
      <w:ins w:id="23" w:author="CATT" w:date="2022-04-12T19:08:00Z">
        <w:r w:rsidR="00FF0D59">
          <w:rPr>
            <w:rFonts w:hint="eastAsia"/>
            <w:lang w:eastAsia="zh-CN"/>
          </w:rPr>
          <w:t>6.1</w:t>
        </w:r>
      </w:ins>
      <w:del w:id="24" w:author="CATT" w:date="2022-04-12T19:08:00Z">
        <w:r w:rsidDel="00FF0D59">
          <w:rPr>
            <w:lang w:eastAsia="ja-JP"/>
          </w:rPr>
          <w:delText>5.1</w:delText>
        </w:r>
      </w:del>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104EE33C" w14:textId="77777777" w:rsidR="00587FEB" w:rsidRDefault="00587FEB" w:rsidP="00587FEB">
      <w:pPr>
        <w:pStyle w:val="B10"/>
        <w:spacing w:after="120"/>
      </w:pPr>
      <w:r>
        <w:t>-</w:t>
      </w:r>
      <w:r>
        <w:tab/>
        <w:t>GPS L1 C/A:</w:t>
      </w:r>
      <w:r>
        <w:tab/>
      </w:r>
      <w:r>
        <w:tab/>
      </w:r>
      <w:r>
        <w:tab/>
      </w:r>
      <w:r>
        <w:tab/>
        <w:t>1574.3970 – 1576.4430 MHz</w:t>
      </w:r>
      <w:r>
        <w:tab/>
      </w:r>
    </w:p>
    <w:p w14:paraId="3D70334A" w14:textId="77777777" w:rsidR="00587FEB" w:rsidRDefault="00587FEB" w:rsidP="00587FEB">
      <w:pPr>
        <w:pStyle w:val="B10"/>
        <w:spacing w:after="120"/>
      </w:pPr>
      <w:r>
        <w:t>-</w:t>
      </w:r>
      <w:r>
        <w:tab/>
        <w:t>Galileo E1 / GPS L1C:</w:t>
      </w:r>
      <w:r>
        <w:tab/>
        <w:t>1573.3740 – 1577.4660 MHz</w:t>
      </w:r>
    </w:p>
    <w:p w14:paraId="146C6418" w14:textId="77777777" w:rsidR="00587FEB" w:rsidRDefault="00587FEB" w:rsidP="00587FEB">
      <w:pPr>
        <w:pStyle w:val="B10"/>
        <w:spacing w:after="120"/>
      </w:pPr>
      <w:r>
        <w:t>-</w:t>
      </w:r>
      <w:r>
        <w:tab/>
        <w:t>GLONASS G1:</w:t>
      </w:r>
      <w:r>
        <w:tab/>
      </w:r>
      <w:r>
        <w:tab/>
      </w:r>
      <w:r>
        <w:tab/>
        <w:t>1597.5515 – 1605.8860 MHz</w:t>
      </w:r>
    </w:p>
    <w:p w14:paraId="1D48A7C4" w14:textId="77777777" w:rsidR="00587FEB" w:rsidRDefault="00587FEB" w:rsidP="00587FEB">
      <w:pPr>
        <w:pStyle w:val="B10"/>
      </w:pPr>
      <w:r>
        <w:t>-</w:t>
      </w:r>
      <w:r>
        <w:tab/>
        <w:t>BDS B1I:</w:t>
      </w:r>
      <w:r>
        <w:tab/>
      </w:r>
      <w:r>
        <w:tab/>
      </w:r>
      <w:r>
        <w:tab/>
      </w:r>
      <w:r>
        <w:tab/>
      </w:r>
      <w:r>
        <w:tab/>
        <w:t>1559.0520 – 1563.1440 MHz</w:t>
      </w:r>
    </w:p>
    <w:p w14:paraId="0758C2C7" w14:textId="77777777" w:rsidR="00587FEB" w:rsidRDefault="00587FEB" w:rsidP="00587FEB">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73350516" w14:textId="77777777" w:rsidR="00587FEB" w:rsidRDefault="00587FEB" w:rsidP="00587FEB">
      <w:pPr>
        <w:pStyle w:val="TH"/>
        <w:rPr>
          <w:lang w:eastAsia="ja-JP"/>
        </w:rPr>
      </w:pPr>
      <w:r>
        <w:rPr>
          <w:lang w:eastAsia="ja-JP"/>
        </w:rPr>
        <w:t>Table B.1.13.2-1: EN-DC band combinations for verifying A-GNSS sensitivity requirements</w:t>
      </w:r>
    </w:p>
    <w:tbl>
      <w:tblPr>
        <w:tblStyle w:val="af2"/>
        <w:tblW w:w="0" w:type="auto"/>
        <w:jc w:val="center"/>
        <w:tblLook w:val="04A0" w:firstRow="1" w:lastRow="0" w:firstColumn="1" w:lastColumn="0" w:noHBand="0" w:noVBand="1"/>
      </w:tblPr>
      <w:tblGrid>
        <w:gridCol w:w="1980"/>
        <w:gridCol w:w="2126"/>
        <w:gridCol w:w="1843"/>
        <w:gridCol w:w="1843"/>
      </w:tblGrid>
      <w:tr w:rsidR="00587FEB" w:rsidRPr="00A05AE7" w14:paraId="739440B6" w14:textId="77777777" w:rsidTr="00823EE9">
        <w:trPr>
          <w:jc w:val="center"/>
        </w:trPr>
        <w:tc>
          <w:tcPr>
            <w:tcW w:w="1980" w:type="dxa"/>
            <w:vMerge w:val="restart"/>
            <w:vAlign w:val="center"/>
          </w:tcPr>
          <w:p w14:paraId="5411110E" w14:textId="77777777" w:rsidR="00587FEB" w:rsidRDefault="00587FEB" w:rsidP="00823EE9">
            <w:pPr>
              <w:pStyle w:val="TAH"/>
              <w:rPr>
                <w:lang w:eastAsia="ja-JP"/>
              </w:rPr>
            </w:pPr>
            <w:r>
              <w:rPr>
                <w:lang w:eastAsia="ja-JP"/>
              </w:rPr>
              <w:t>Frequency Group Combination</w:t>
            </w:r>
          </w:p>
        </w:tc>
        <w:tc>
          <w:tcPr>
            <w:tcW w:w="5812" w:type="dxa"/>
            <w:gridSpan w:val="3"/>
          </w:tcPr>
          <w:p w14:paraId="2DC82DDD" w14:textId="77777777" w:rsidR="00587FEB" w:rsidRPr="00A05AE7" w:rsidRDefault="00587FEB" w:rsidP="00823EE9">
            <w:pPr>
              <w:pStyle w:val="TAH"/>
              <w:keepNext w:val="0"/>
              <w:keepLines w:val="0"/>
              <w:rPr>
                <w:lang w:eastAsia="ja-JP"/>
              </w:rPr>
            </w:pPr>
            <w:bookmarkStart w:id="25" w:name="_Hlk78918047"/>
            <w:r w:rsidRPr="00A05AE7">
              <w:rPr>
                <w:lang w:eastAsia="ja-JP"/>
              </w:rPr>
              <w:t>EN-DC band combinations</w:t>
            </w:r>
            <w:bookmarkEnd w:id="25"/>
          </w:p>
        </w:tc>
      </w:tr>
      <w:tr w:rsidR="00587FEB" w:rsidRPr="00A05AE7" w14:paraId="20CFA354" w14:textId="77777777" w:rsidTr="00823EE9">
        <w:trPr>
          <w:jc w:val="center"/>
        </w:trPr>
        <w:tc>
          <w:tcPr>
            <w:tcW w:w="1980" w:type="dxa"/>
            <w:vMerge/>
          </w:tcPr>
          <w:p w14:paraId="1983869F" w14:textId="77777777" w:rsidR="00587FEB" w:rsidRDefault="00587FEB" w:rsidP="00823EE9">
            <w:pPr>
              <w:pStyle w:val="TAH"/>
              <w:keepNext w:val="0"/>
              <w:keepLines w:val="0"/>
              <w:rPr>
                <w:lang w:eastAsia="ja-JP"/>
              </w:rPr>
            </w:pPr>
          </w:p>
        </w:tc>
        <w:tc>
          <w:tcPr>
            <w:tcW w:w="2126" w:type="dxa"/>
          </w:tcPr>
          <w:p w14:paraId="65D04904" w14:textId="77777777" w:rsidR="00587FEB" w:rsidRDefault="00587FEB" w:rsidP="00823EE9">
            <w:pPr>
              <w:pStyle w:val="TAH"/>
              <w:keepNext w:val="0"/>
              <w:keepLines w:val="0"/>
              <w:rPr>
                <w:lang w:eastAsia="ja-JP"/>
              </w:rPr>
            </w:pPr>
            <w:r>
              <w:rPr>
                <w:lang w:eastAsia="ja-JP"/>
              </w:rPr>
              <w:t>GPS L1 / Galileo E1</w:t>
            </w:r>
          </w:p>
        </w:tc>
        <w:tc>
          <w:tcPr>
            <w:tcW w:w="1843" w:type="dxa"/>
          </w:tcPr>
          <w:p w14:paraId="028E14B2" w14:textId="77777777" w:rsidR="00587FEB" w:rsidRPr="00A05AE7" w:rsidRDefault="00587FEB" w:rsidP="00823EE9">
            <w:pPr>
              <w:pStyle w:val="TAH"/>
              <w:keepNext w:val="0"/>
              <w:keepLines w:val="0"/>
              <w:rPr>
                <w:lang w:eastAsia="ja-JP"/>
              </w:rPr>
            </w:pPr>
            <w:r>
              <w:rPr>
                <w:lang w:eastAsia="ja-JP"/>
              </w:rPr>
              <w:t>GLONASS G1</w:t>
            </w:r>
          </w:p>
        </w:tc>
        <w:tc>
          <w:tcPr>
            <w:tcW w:w="1843" w:type="dxa"/>
          </w:tcPr>
          <w:p w14:paraId="1FBC95E8" w14:textId="77777777" w:rsidR="00587FEB" w:rsidRPr="00A05AE7" w:rsidRDefault="00587FEB" w:rsidP="00823EE9">
            <w:pPr>
              <w:pStyle w:val="TAH"/>
              <w:keepNext w:val="0"/>
              <w:keepLines w:val="0"/>
              <w:rPr>
                <w:lang w:eastAsia="ja-JP"/>
              </w:rPr>
            </w:pPr>
            <w:r>
              <w:rPr>
                <w:lang w:eastAsia="ja-JP"/>
              </w:rPr>
              <w:t>BDS B1</w:t>
            </w:r>
          </w:p>
        </w:tc>
      </w:tr>
      <w:tr w:rsidR="00587FEB" w14:paraId="6F235843" w14:textId="77777777" w:rsidTr="00823EE9">
        <w:trPr>
          <w:jc w:val="center"/>
        </w:trPr>
        <w:tc>
          <w:tcPr>
            <w:tcW w:w="1980" w:type="dxa"/>
          </w:tcPr>
          <w:p w14:paraId="58B980EA" w14:textId="77777777" w:rsidR="00587FEB" w:rsidRDefault="00587FEB" w:rsidP="00823EE9">
            <w:pPr>
              <w:pStyle w:val="TAL"/>
              <w:keepNext w:val="0"/>
              <w:keepLines w:val="0"/>
              <w:rPr>
                <w:lang w:eastAsia="ja-JP"/>
              </w:rPr>
            </w:pPr>
            <w:r>
              <w:rPr>
                <w:lang w:eastAsia="ja-JP"/>
              </w:rPr>
              <w:t>Group LB-LB</w:t>
            </w:r>
          </w:p>
        </w:tc>
        <w:tc>
          <w:tcPr>
            <w:tcW w:w="2126" w:type="dxa"/>
          </w:tcPr>
          <w:p w14:paraId="5F938213" w14:textId="77777777" w:rsidR="00587FEB" w:rsidRDefault="00587FEB" w:rsidP="00823EE9">
            <w:pPr>
              <w:pStyle w:val="TAL"/>
              <w:keepNext w:val="0"/>
              <w:keepLines w:val="0"/>
              <w:rPr>
                <w:lang w:eastAsia="ja-JP"/>
              </w:rPr>
            </w:pPr>
            <w:r>
              <w:rPr>
                <w:lang w:eastAsia="ja-JP"/>
              </w:rPr>
              <w:t>DC_20A_n28A</w:t>
            </w:r>
          </w:p>
          <w:p w14:paraId="38F1F06A" w14:textId="77777777" w:rsidR="00587FEB" w:rsidRDefault="00587FEB" w:rsidP="00823EE9">
            <w:pPr>
              <w:pStyle w:val="TAL"/>
              <w:keepNext w:val="0"/>
              <w:keepLines w:val="0"/>
              <w:rPr>
                <w:lang w:eastAsia="ja-JP"/>
              </w:rPr>
            </w:pPr>
            <w:r>
              <w:rPr>
                <w:lang w:eastAsia="ja-JP"/>
              </w:rPr>
              <w:t>DC_28A_n5A</w:t>
            </w:r>
          </w:p>
          <w:p w14:paraId="34A0E05C" w14:textId="77777777" w:rsidR="00587FEB" w:rsidRDefault="00587FEB" w:rsidP="00823EE9">
            <w:pPr>
              <w:pStyle w:val="TAL"/>
              <w:keepNext w:val="0"/>
              <w:keepLines w:val="0"/>
              <w:rPr>
                <w:lang w:eastAsia="ja-JP"/>
              </w:rPr>
            </w:pPr>
            <w:r>
              <w:rPr>
                <w:lang w:eastAsia="ja-JP"/>
              </w:rPr>
              <w:t>DC_20A_n83A</w:t>
            </w:r>
          </w:p>
        </w:tc>
        <w:tc>
          <w:tcPr>
            <w:tcW w:w="1843" w:type="dxa"/>
          </w:tcPr>
          <w:p w14:paraId="1ACBF8B3" w14:textId="77777777" w:rsidR="00587FEB" w:rsidRDefault="00587FEB" w:rsidP="00823EE9">
            <w:pPr>
              <w:pStyle w:val="TAL"/>
              <w:keepNext w:val="0"/>
              <w:keepLines w:val="0"/>
              <w:rPr>
                <w:lang w:eastAsia="ja-JP"/>
              </w:rPr>
            </w:pPr>
            <w:r>
              <w:rPr>
                <w:lang w:eastAsia="ja-JP"/>
              </w:rPr>
              <w:t>DC_8A_n28A</w:t>
            </w:r>
          </w:p>
          <w:p w14:paraId="1E10A540" w14:textId="77777777" w:rsidR="00587FEB" w:rsidRDefault="00587FEB" w:rsidP="00823EE9">
            <w:pPr>
              <w:pStyle w:val="TAL"/>
              <w:keepNext w:val="0"/>
              <w:keepLines w:val="0"/>
              <w:rPr>
                <w:lang w:eastAsia="ja-JP"/>
              </w:rPr>
            </w:pPr>
            <w:r>
              <w:rPr>
                <w:lang w:eastAsia="ja-JP"/>
              </w:rPr>
              <w:t>DC_20A_n28A</w:t>
            </w:r>
          </w:p>
          <w:p w14:paraId="7FA040E4" w14:textId="77777777" w:rsidR="00587FEB" w:rsidRDefault="00587FEB" w:rsidP="00823EE9">
            <w:pPr>
              <w:pStyle w:val="TAL"/>
              <w:keepNext w:val="0"/>
              <w:keepLines w:val="0"/>
              <w:rPr>
                <w:lang w:eastAsia="ja-JP"/>
              </w:rPr>
            </w:pPr>
            <w:r>
              <w:rPr>
                <w:lang w:eastAsia="ja-JP"/>
              </w:rPr>
              <w:t>DC_28A_n8A</w:t>
            </w:r>
          </w:p>
          <w:p w14:paraId="41E67752" w14:textId="77777777" w:rsidR="00587FEB" w:rsidRDefault="00587FEB" w:rsidP="00823EE9">
            <w:pPr>
              <w:pStyle w:val="TAL"/>
              <w:keepNext w:val="0"/>
              <w:keepLines w:val="0"/>
              <w:rPr>
                <w:lang w:eastAsia="ja-JP"/>
              </w:rPr>
            </w:pPr>
            <w:r>
              <w:rPr>
                <w:lang w:eastAsia="ja-JP"/>
              </w:rPr>
              <w:t>DC_20A_n83A</w:t>
            </w:r>
          </w:p>
        </w:tc>
        <w:tc>
          <w:tcPr>
            <w:tcW w:w="1843" w:type="dxa"/>
          </w:tcPr>
          <w:p w14:paraId="417C4E72" w14:textId="77777777" w:rsidR="00587FEB" w:rsidRDefault="00587FEB" w:rsidP="00823EE9">
            <w:pPr>
              <w:pStyle w:val="TAL"/>
              <w:keepNext w:val="0"/>
              <w:keepLines w:val="0"/>
              <w:rPr>
                <w:lang w:eastAsia="ja-JP"/>
              </w:rPr>
            </w:pPr>
            <w:r>
              <w:rPr>
                <w:lang w:eastAsia="ja-JP"/>
              </w:rPr>
              <w:t>DC_5A_n12A</w:t>
            </w:r>
          </w:p>
          <w:p w14:paraId="58DA3418" w14:textId="77777777" w:rsidR="00587FEB" w:rsidRDefault="00587FEB" w:rsidP="00823EE9">
            <w:pPr>
              <w:pStyle w:val="TAL"/>
              <w:keepNext w:val="0"/>
              <w:keepLines w:val="0"/>
              <w:rPr>
                <w:lang w:eastAsia="ja-JP"/>
              </w:rPr>
            </w:pPr>
            <w:r>
              <w:rPr>
                <w:lang w:eastAsia="ja-JP"/>
              </w:rPr>
              <w:t>DC_12A_n5A</w:t>
            </w:r>
          </w:p>
          <w:p w14:paraId="460D5DE7" w14:textId="77777777" w:rsidR="00587FEB" w:rsidRDefault="00587FEB" w:rsidP="00823EE9">
            <w:pPr>
              <w:pStyle w:val="TAL"/>
              <w:keepNext w:val="0"/>
              <w:keepLines w:val="0"/>
              <w:rPr>
                <w:lang w:eastAsia="ja-JP"/>
              </w:rPr>
            </w:pPr>
            <w:r>
              <w:rPr>
                <w:lang w:eastAsia="ja-JP"/>
              </w:rPr>
              <w:t>DC_20A_n28A</w:t>
            </w:r>
          </w:p>
          <w:p w14:paraId="09D830F3" w14:textId="77777777" w:rsidR="00587FEB" w:rsidRDefault="00587FEB" w:rsidP="00823EE9">
            <w:pPr>
              <w:pStyle w:val="TAL"/>
              <w:keepNext w:val="0"/>
              <w:keepLines w:val="0"/>
              <w:rPr>
                <w:lang w:eastAsia="ja-JP"/>
              </w:rPr>
            </w:pPr>
            <w:r>
              <w:rPr>
                <w:lang w:eastAsia="ja-JP"/>
              </w:rPr>
              <w:t>DC_28A_n5A</w:t>
            </w:r>
          </w:p>
          <w:p w14:paraId="45DA9F70" w14:textId="77777777" w:rsidR="00587FEB" w:rsidRDefault="00587FEB" w:rsidP="00823EE9">
            <w:pPr>
              <w:pStyle w:val="TAL"/>
              <w:keepNext w:val="0"/>
              <w:keepLines w:val="0"/>
              <w:rPr>
                <w:lang w:eastAsia="ja-JP"/>
              </w:rPr>
            </w:pPr>
            <w:r>
              <w:rPr>
                <w:lang w:eastAsia="ja-JP"/>
              </w:rPr>
              <w:t>DC_20A_n83A</w:t>
            </w:r>
          </w:p>
        </w:tc>
      </w:tr>
      <w:tr w:rsidR="00587FEB" w14:paraId="7D0A24BF" w14:textId="77777777" w:rsidTr="00823EE9">
        <w:trPr>
          <w:jc w:val="center"/>
        </w:trPr>
        <w:tc>
          <w:tcPr>
            <w:tcW w:w="1980" w:type="dxa"/>
          </w:tcPr>
          <w:p w14:paraId="39FDF49B" w14:textId="77777777" w:rsidR="00587FEB" w:rsidRDefault="00587FEB" w:rsidP="00823EE9">
            <w:pPr>
              <w:pStyle w:val="TAL"/>
              <w:keepNext w:val="0"/>
              <w:keepLines w:val="0"/>
              <w:rPr>
                <w:lang w:eastAsia="ja-JP"/>
              </w:rPr>
            </w:pPr>
            <w:r>
              <w:rPr>
                <w:lang w:eastAsia="ja-JP"/>
              </w:rPr>
              <w:t>Group LB-MLB</w:t>
            </w:r>
          </w:p>
        </w:tc>
        <w:tc>
          <w:tcPr>
            <w:tcW w:w="2126" w:type="dxa"/>
          </w:tcPr>
          <w:p w14:paraId="5E9DB84C" w14:textId="77777777" w:rsidR="00587FEB" w:rsidRDefault="00587FEB" w:rsidP="00823EE9">
            <w:pPr>
              <w:pStyle w:val="TAL"/>
              <w:keepNext w:val="0"/>
              <w:keepLines w:val="0"/>
              <w:rPr>
                <w:lang w:eastAsia="ja-JP"/>
              </w:rPr>
            </w:pPr>
            <w:r>
              <w:rPr>
                <w:lang w:eastAsia="ja-JP"/>
              </w:rPr>
              <w:t>NA</w:t>
            </w:r>
          </w:p>
        </w:tc>
        <w:tc>
          <w:tcPr>
            <w:tcW w:w="1843" w:type="dxa"/>
          </w:tcPr>
          <w:p w14:paraId="63B41B37" w14:textId="77777777" w:rsidR="00587FEB" w:rsidRDefault="00587FEB" w:rsidP="00823EE9">
            <w:pPr>
              <w:pStyle w:val="TAL"/>
              <w:keepNext w:val="0"/>
              <w:keepLines w:val="0"/>
              <w:rPr>
                <w:lang w:eastAsia="ja-JP"/>
              </w:rPr>
            </w:pPr>
            <w:r>
              <w:rPr>
                <w:lang w:eastAsia="ja-JP"/>
              </w:rPr>
              <w:t>NA</w:t>
            </w:r>
          </w:p>
        </w:tc>
        <w:tc>
          <w:tcPr>
            <w:tcW w:w="1843" w:type="dxa"/>
          </w:tcPr>
          <w:p w14:paraId="0F85047F" w14:textId="77777777" w:rsidR="00587FEB" w:rsidRDefault="00587FEB" w:rsidP="00823EE9">
            <w:pPr>
              <w:pStyle w:val="TAL"/>
              <w:keepNext w:val="0"/>
              <w:keepLines w:val="0"/>
              <w:rPr>
                <w:lang w:eastAsia="ja-JP"/>
              </w:rPr>
            </w:pPr>
            <w:r>
              <w:rPr>
                <w:lang w:eastAsia="ja-JP"/>
              </w:rPr>
              <w:t>NA</w:t>
            </w:r>
          </w:p>
        </w:tc>
      </w:tr>
      <w:tr w:rsidR="00587FEB" w14:paraId="55D7C032" w14:textId="77777777" w:rsidTr="00823EE9">
        <w:trPr>
          <w:jc w:val="center"/>
        </w:trPr>
        <w:tc>
          <w:tcPr>
            <w:tcW w:w="1980" w:type="dxa"/>
          </w:tcPr>
          <w:p w14:paraId="09309E77" w14:textId="77777777" w:rsidR="00587FEB" w:rsidRDefault="00587FEB" w:rsidP="00823EE9">
            <w:pPr>
              <w:pStyle w:val="TAL"/>
              <w:keepNext w:val="0"/>
              <w:keepLines w:val="0"/>
              <w:rPr>
                <w:lang w:eastAsia="ja-JP"/>
              </w:rPr>
            </w:pPr>
            <w:r>
              <w:rPr>
                <w:lang w:eastAsia="ja-JP"/>
              </w:rPr>
              <w:t>Group LB-MB</w:t>
            </w:r>
          </w:p>
        </w:tc>
        <w:tc>
          <w:tcPr>
            <w:tcW w:w="2126" w:type="dxa"/>
          </w:tcPr>
          <w:p w14:paraId="293BDE13" w14:textId="77777777" w:rsidR="00587FEB" w:rsidRDefault="00587FEB" w:rsidP="00823EE9">
            <w:pPr>
              <w:pStyle w:val="TAL"/>
              <w:keepNext w:val="0"/>
              <w:keepLines w:val="0"/>
              <w:rPr>
                <w:lang w:eastAsia="ja-JP"/>
              </w:rPr>
            </w:pPr>
            <w:r>
              <w:rPr>
                <w:lang w:eastAsia="ja-JP"/>
              </w:rPr>
              <w:t>NA</w:t>
            </w:r>
          </w:p>
        </w:tc>
        <w:tc>
          <w:tcPr>
            <w:tcW w:w="1843" w:type="dxa"/>
          </w:tcPr>
          <w:p w14:paraId="78C34422" w14:textId="77777777" w:rsidR="00587FEB" w:rsidRDefault="00587FEB" w:rsidP="00823EE9">
            <w:pPr>
              <w:pStyle w:val="TAL"/>
              <w:keepNext w:val="0"/>
              <w:keepLines w:val="0"/>
              <w:rPr>
                <w:lang w:eastAsia="ja-JP"/>
              </w:rPr>
            </w:pPr>
            <w:r>
              <w:rPr>
                <w:lang w:eastAsia="ja-JP"/>
              </w:rPr>
              <w:t>NA</w:t>
            </w:r>
          </w:p>
        </w:tc>
        <w:tc>
          <w:tcPr>
            <w:tcW w:w="1843" w:type="dxa"/>
          </w:tcPr>
          <w:p w14:paraId="7619C642" w14:textId="77777777" w:rsidR="00587FEB" w:rsidRDefault="00587FEB" w:rsidP="00823EE9">
            <w:pPr>
              <w:pStyle w:val="TAL"/>
              <w:keepNext w:val="0"/>
              <w:keepLines w:val="0"/>
              <w:rPr>
                <w:lang w:eastAsia="ja-JP"/>
              </w:rPr>
            </w:pPr>
            <w:r>
              <w:rPr>
                <w:lang w:eastAsia="ja-JP"/>
              </w:rPr>
              <w:t>NA</w:t>
            </w:r>
          </w:p>
        </w:tc>
      </w:tr>
      <w:tr w:rsidR="00587FEB" w14:paraId="1C1300CD" w14:textId="77777777" w:rsidTr="00823EE9">
        <w:trPr>
          <w:jc w:val="center"/>
        </w:trPr>
        <w:tc>
          <w:tcPr>
            <w:tcW w:w="1980" w:type="dxa"/>
          </w:tcPr>
          <w:p w14:paraId="50F51F7F" w14:textId="77777777" w:rsidR="00587FEB" w:rsidRDefault="00587FEB" w:rsidP="00823EE9">
            <w:pPr>
              <w:pStyle w:val="TAL"/>
              <w:keepNext w:val="0"/>
              <w:keepLines w:val="0"/>
              <w:rPr>
                <w:lang w:eastAsia="ja-JP"/>
              </w:rPr>
            </w:pPr>
            <w:r>
              <w:rPr>
                <w:lang w:eastAsia="ja-JP"/>
              </w:rPr>
              <w:t>Group LB-HB</w:t>
            </w:r>
          </w:p>
        </w:tc>
        <w:tc>
          <w:tcPr>
            <w:tcW w:w="2126" w:type="dxa"/>
          </w:tcPr>
          <w:p w14:paraId="66C6231A" w14:textId="77777777" w:rsidR="00587FEB" w:rsidRDefault="00587FEB" w:rsidP="00823EE9">
            <w:pPr>
              <w:pStyle w:val="TAL"/>
              <w:keepNext w:val="0"/>
              <w:keepLines w:val="0"/>
              <w:rPr>
                <w:lang w:eastAsia="ja-JP"/>
              </w:rPr>
            </w:pPr>
            <w:r>
              <w:rPr>
                <w:lang w:eastAsia="ja-JP"/>
              </w:rPr>
              <w:t>DC_5A_n40A</w:t>
            </w:r>
          </w:p>
          <w:p w14:paraId="5A3D7FB9" w14:textId="77777777" w:rsidR="00587FEB" w:rsidRDefault="00587FEB" w:rsidP="00823EE9">
            <w:pPr>
              <w:pStyle w:val="TAL"/>
              <w:keepNext w:val="0"/>
              <w:keepLines w:val="0"/>
              <w:rPr>
                <w:lang w:eastAsia="ja-JP"/>
              </w:rPr>
            </w:pPr>
            <w:r>
              <w:rPr>
                <w:lang w:eastAsia="ja-JP"/>
              </w:rPr>
              <w:t>DC_28A_n40A</w:t>
            </w:r>
          </w:p>
        </w:tc>
        <w:tc>
          <w:tcPr>
            <w:tcW w:w="1843" w:type="dxa"/>
          </w:tcPr>
          <w:p w14:paraId="0459CFE6" w14:textId="77777777" w:rsidR="00587FEB" w:rsidRDefault="00587FEB" w:rsidP="00823EE9">
            <w:pPr>
              <w:pStyle w:val="TAL"/>
              <w:keepNext w:val="0"/>
              <w:keepLines w:val="0"/>
              <w:rPr>
                <w:lang w:eastAsia="ja-JP"/>
              </w:rPr>
            </w:pPr>
            <w:r>
              <w:rPr>
                <w:lang w:eastAsia="ja-JP"/>
              </w:rPr>
              <w:t>DC_8A_n41A</w:t>
            </w:r>
          </w:p>
          <w:p w14:paraId="04896F6B" w14:textId="77777777" w:rsidR="00587FEB" w:rsidRDefault="00587FEB" w:rsidP="00823EE9">
            <w:pPr>
              <w:pStyle w:val="TAL"/>
              <w:keepNext w:val="0"/>
              <w:keepLines w:val="0"/>
              <w:rPr>
                <w:lang w:eastAsia="ja-JP"/>
              </w:rPr>
            </w:pPr>
            <w:r>
              <w:rPr>
                <w:lang w:eastAsia="ja-JP"/>
              </w:rPr>
              <w:t>DC_28A_n40A</w:t>
            </w:r>
          </w:p>
        </w:tc>
        <w:tc>
          <w:tcPr>
            <w:tcW w:w="1843" w:type="dxa"/>
          </w:tcPr>
          <w:p w14:paraId="27840C94" w14:textId="77777777" w:rsidR="00587FEB" w:rsidRDefault="00587FEB" w:rsidP="00823EE9">
            <w:pPr>
              <w:pStyle w:val="TAL"/>
              <w:keepNext w:val="0"/>
              <w:keepLines w:val="0"/>
              <w:rPr>
                <w:lang w:eastAsia="ja-JP"/>
              </w:rPr>
            </w:pPr>
            <w:r>
              <w:rPr>
                <w:lang w:eastAsia="ja-JP"/>
              </w:rPr>
              <w:t>DC_5A_n40A</w:t>
            </w:r>
          </w:p>
          <w:p w14:paraId="0FE33FCB" w14:textId="77777777" w:rsidR="00587FEB" w:rsidRDefault="00587FEB" w:rsidP="00823EE9">
            <w:pPr>
              <w:pStyle w:val="TAL"/>
              <w:keepNext w:val="0"/>
              <w:keepLines w:val="0"/>
              <w:rPr>
                <w:lang w:eastAsia="ja-JP"/>
              </w:rPr>
            </w:pPr>
            <w:r>
              <w:rPr>
                <w:lang w:eastAsia="ja-JP"/>
              </w:rPr>
              <w:t>DC_28A_n40A</w:t>
            </w:r>
          </w:p>
        </w:tc>
      </w:tr>
      <w:tr w:rsidR="00587FEB" w14:paraId="53E5D80C" w14:textId="77777777" w:rsidTr="00823EE9">
        <w:trPr>
          <w:jc w:val="center"/>
        </w:trPr>
        <w:tc>
          <w:tcPr>
            <w:tcW w:w="1980" w:type="dxa"/>
          </w:tcPr>
          <w:p w14:paraId="201278D7" w14:textId="77777777" w:rsidR="00587FEB" w:rsidRDefault="00587FEB" w:rsidP="00823EE9">
            <w:pPr>
              <w:pStyle w:val="TAL"/>
              <w:keepNext w:val="0"/>
              <w:keepLines w:val="0"/>
              <w:rPr>
                <w:lang w:eastAsia="ja-JP"/>
              </w:rPr>
            </w:pPr>
            <w:r>
              <w:rPr>
                <w:lang w:eastAsia="ja-JP"/>
              </w:rPr>
              <w:t>Group LB-UHB1</w:t>
            </w:r>
          </w:p>
        </w:tc>
        <w:tc>
          <w:tcPr>
            <w:tcW w:w="2126" w:type="dxa"/>
          </w:tcPr>
          <w:p w14:paraId="7FB284B4" w14:textId="77777777" w:rsidR="00587FEB" w:rsidRDefault="00587FEB" w:rsidP="00823EE9">
            <w:pPr>
              <w:pStyle w:val="TAL"/>
              <w:keepNext w:val="0"/>
              <w:keepLines w:val="0"/>
              <w:rPr>
                <w:lang w:eastAsia="ja-JP"/>
              </w:rPr>
            </w:pPr>
            <w:r>
              <w:rPr>
                <w:lang w:eastAsia="ja-JP"/>
              </w:rPr>
              <w:t>DC_8A_n77A</w:t>
            </w:r>
          </w:p>
          <w:p w14:paraId="7E99DADB" w14:textId="77777777" w:rsidR="00587FEB" w:rsidRDefault="00587FEB" w:rsidP="00823EE9">
            <w:pPr>
              <w:pStyle w:val="TAL"/>
              <w:keepNext w:val="0"/>
              <w:keepLines w:val="0"/>
              <w:rPr>
                <w:lang w:eastAsia="ja-JP"/>
              </w:rPr>
            </w:pPr>
            <w:r>
              <w:rPr>
                <w:lang w:eastAsia="ja-JP"/>
              </w:rPr>
              <w:t>DC_8A_n78A</w:t>
            </w:r>
          </w:p>
          <w:p w14:paraId="6F6E124B" w14:textId="77777777" w:rsidR="00587FEB" w:rsidRDefault="00587FEB" w:rsidP="00823EE9">
            <w:pPr>
              <w:pStyle w:val="TAL"/>
              <w:keepNext w:val="0"/>
              <w:keepLines w:val="0"/>
              <w:rPr>
                <w:lang w:eastAsia="ja-JP"/>
              </w:rPr>
            </w:pPr>
            <w:r>
              <w:rPr>
                <w:lang w:eastAsia="ja-JP"/>
              </w:rPr>
              <w:t>DC_20A_n77A</w:t>
            </w:r>
          </w:p>
          <w:p w14:paraId="6CC0C87F" w14:textId="77777777" w:rsidR="00587FEB" w:rsidRDefault="00587FEB" w:rsidP="00823EE9">
            <w:pPr>
              <w:pStyle w:val="TAL"/>
              <w:keepNext w:val="0"/>
              <w:keepLines w:val="0"/>
              <w:rPr>
                <w:lang w:eastAsia="ja-JP"/>
              </w:rPr>
            </w:pPr>
            <w:r>
              <w:rPr>
                <w:lang w:eastAsia="ja-JP"/>
              </w:rPr>
              <w:t>DC_20A_n78A</w:t>
            </w:r>
          </w:p>
        </w:tc>
        <w:tc>
          <w:tcPr>
            <w:tcW w:w="1843" w:type="dxa"/>
          </w:tcPr>
          <w:p w14:paraId="3AD896B7" w14:textId="77777777" w:rsidR="00587FEB" w:rsidRDefault="00587FEB" w:rsidP="00823EE9">
            <w:pPr>
              <w:pStyle w:val="TAL"/>
              <w:keepNext w:val="0"/>
              <w:keepLines w:val="0"/>
              <w:rPr>
                <w:lang w:eastAsia="ja-JP"/>
              </w:rPr>
            </w:pPr>
            <w:r>
              <w:rPr>
                <w:lang w:eastAsia="ja-JP"/>
              </w:rPr>
              <w:t>DC_5A_n78A</w:t>
            </w:r>
          </w:p>
          <w:p w14:paraId="221AB795" w14:textId="77777777" w:rsidR="00587FEB" w:rsidRDefault="00587FEB" w:rsidP="00823EE9">
            <w:pPr>
              <w:pStyle w:val="TAL"/>
              <w:keepNext w:val="0"/>
              <w:keepLines w:val="0"/>
              <w:rPr>
                <w:lang w:eastAsia="ja-JP"/>
              </w:rPr>
            </w:pPr>
            <w:r>
              <w:rPr>
                <w:lang w:eastAsia="ja-JP"/>
              </w:rPr>
              <w:t>DC_8A_n77A</w:t>
            </w:r>
          </w:p>
          <w:p w14:paraId="7601A571" w14:textId="77777777" w:rsidR="00587FEB" w:rsidRDefault="00587FEB" w:rsidP="00823EE9">
            <w:pPr>
              <w:pStyle w:val="TAL"/>
              <w:keepNext w:val="0"/>
              <w:keepLines w:val="0"/>
              <w:rPr>
                <w:lang w:eastAsia="ja-JP"/>
              </w:rPr>
            </w:pPr>
            <w:r>
              <w:rPr>
                <w:lang w:eastAsia="ja-JP"/>
              </w:rPr>
              <w:t>DC_8A_n78A</w:t>
            </w:r>
          </w:p>
          <w:p w14:paraId="3834E9D8" w14:textId="77777777" w:rsidR="00587FEB" w:rsidRDefault="00587FEB" w:rsidP="00823EE9">
            <w:pPr>
              <w:pStyle w:val="TAL"/>
              <w:keepNext w:val="0"/>
              <w:keepLines w:val="0"/>
              <w:rPr>
                <w:lang w:eastAsia="ja-JP"/>
              </w:rPr>
            </w:pPr>
            <w:r>
              <w:rPr>
                <w:lang w:eastAsia="ja-JP"/>
              </w:rPr>
              <w:t>DC_20A_n77A</w:t>
            </w:r>
          </w:p>
          <w:p w14:paraId="60FBDECE" w14:textId="77777777" w:rsidR="00587FEB" w:rsidRDefault="00587FEB" w:rsidP="00823EE9">
            <w:pPr>
              <w:pStyle w:val="TAL"/>
              <w:keepNext w:val="0"/>
              <w:keepLines w:val="0"/>
              <w:rPr>
                <w:lang w:eastAsia="ja-JP"/>
              </w:rPr>
            </w:pPr>
            <w:r>
              <w:rPr>
                <w:lang w:eastAsia="ja-JP"/>
              </w:rPr>
              <w:t>DC_20A_n78A</w:t>
            </w:r>
          </w:p>
          <w:p w14:paraId="399F6EC9" w14:textId="77777777" w:rsidR="00587FEB" w:rsidRDefault="00587FEB" w:rsidP="00823EE9">
            <w:pPr>
              <w:pStyle w:val="TAL"/>
              <w:keepNext w:val="0"/>
              <w:keepLines w:val="0"/>
              <w:rPr>
                <w:lang w:eastAsia="ja-JP"/>
              </w:rPr>
            </w:pPr>
            <w:r>
              <w:rPr>
                <w:lang w:eastAsia="ja-JP"/>
              </w:rPr>
              <w:t>DC_26A_n77A</w:t>
            </w:r>
          </w:p>
          <w:p w14:paraId="3469E8B7" w14:textId="77777777" w:rsidR="00587FEB" w:rsidRDefault="00587FEB" w:rsidP="00823EE9">
            <w:pPr>
              <w:pStyle w:val="TAL"/>
              <w:keepNext w:val="0"/>
              <w:keepLines w:val="0"/>
              <w:rPr>
                <w:lang w:eastAsia="ja-JP"/>
              </w:rPr>
            </w:pPr>
            <w:r>
              <w:rPr>
                <w:lang w:eastAsia="ja-JP"/>
              </w:rPr>
              <w:t>DC_26A_n78A</w:t>
            </w:r>
          </w:p>
        </w:tc>
        <w:tc>
          <w:tcPr>
            <w:tcW w:w="1843" w:type="dxa"/>
          </w:tcPr>
          <w:p w14:paraId="5E118A32" w14:textId="77777777" w:rsidR="00587FEB" w:rsidRDefault="00587FEB" w:rsidP="00823EE9">
            <w:pPr>
              <w:pStyle w:val="TAL"/>
              <w:keepNext w:val="0"/>
              <w:keepLines w:val="0"/>
              <w:rPr>
                <w:lang w:eastAsia="ja-JP"/>
              </w:rPr>
            </w:pPr>
            <w:r>
              <w:rPr>
                <w:lang w:eastAsia="ja-JP"/>
              </w:rPr>
              <w:t>DC_8A_n77A</w:t>
            </w:r>
          </w:p>
          <w:p w14:paraId="61EF9892" w14:textId="77777777" w:rsidR="00587FEB" w:rsidRDefault="00587FEB" w:rsidP="00823EE9">
            <w:pPr>
              <w:pStyle w:val="TAL"/>
              <w:keepNext w:val="0"/>
              <w:keepLines w:val="0"/>
              <w:rPr>
                <w:lang w:eastAsia="ja-JP"/>
              </w:rPr>
            </w:pPr>
            <w:r>
              <w:rPr>
                <w:lang w:eastAsia="ja-JP"/>
              </w:rPr>
              <w:t>DC_8A_n78A</w:t>
            </w:r>
          </w:p>
          <w:p w14:paraId="3FBD1545" w14:textId="77777777" w:rsidR="00587FEB" w:rsidRDefault="00587FEB" w:rsidP="00823EE9">
            <w:pPr>
              <w:pStyle w:val="TAL"/>
              <w:keepNext w:val="0"/>
              <w:keepLines w:val="0"/>
              <w:rPr>
                <w:lang w:eastAsia="ja-JP"/>
              </w:rPr>
            </w:pPr>
          </w:p>
        </w:tc>
      </w:tr>
      <w:tr w:rsidR="00587FEB" w14:paraId="13B71731" w14:textId="77777777" w:rsidTr="00823EE9">
        <w:trPr>
          <w:jc w:val="center"/>
        </w:trPr>
        <w:tc>
          <w:tcPr>
            <w:tcW w:w="1980" w:type="dxa"/>
          </w:tcPr>
          <w:p w14:paraId="339E3859" w14:textId="77777777" w:rsidR="00587FEB" w:rsidRDefault="00587FEB" w:rsidP="00823EE9">
            <w:pPr>
              <w:pStyle w:val="TAL"/>
              <w:keepNext w:val="0"/>
              <w:keepLines w:val="0"/>
              <w:rPr>
                <w:lang w:eastAsia="ja-JP"/>
              </w:rPr>
            </w:pPr>
            <w:r>
              <w:rPr>
                <w:lang w:eastAsia="ja-JP"/>
              </w:rPr>
              <w:t>Group LB-UHB2</w:t>
            </w:r>
          </w:p>
        </w:tc>
        <w:tc>
          <w:tcPr>
            <w:tcW w:w="2126" w:type="dxa"/>
          </w:tcPr>
          <w:p w14:paraId="57E48F10" w14:textId="77777777" w:rsidR="00587FEB" w:rsidRDefault="00587FEB" w:rsidP="00823EE9">
            <w:pPr>
              <w:pStyle w:val="TAL"/>
              <w:keepNext w:val="0"/>
              <w:keepLines w:val="0"/>
              <w:rPr>
                <w:lang w:eastAsia="ja-JP"/>
              </w:rPr>
            </w:pPr>
            <w:r>
              <w:rPr>
                <w:lang w:eastAsia="ja-JP"/>
              </w:rPr>
              <w:t>NA</w:t>
            </w:r>
          </w:p>
        </w:tc>
        <w:tc>
          <w:tcPr>
            <w:tcW w:w="1843" w:type="dxa"/>
          </w:tcPr>
          <w:p w14:paraId="765145C1" w14:textId="77777777" w:rsidR="00587FEB" w:rsidRDefault="00587FEB" w:rsidP="00823EE9">
            <w:pPr>
              <w:pStyle w:val="TAL"/>
              <w:keepNext w:val="0"/>
              <w:keepLines w:val="0"/>
              <w:rPr>
                <w:lang w:eastAsia="ja-JP"/>
              </w:rPr>
            </w:pPr>
            <w:r>
              <w:rPr>
                <w:lang w:eastAsia="ja-JP"/>
              </w:rPr>
              <w:t>NA</w:t>
            </w:r>
          </w:p>
        </w:tc>
        <w:tc>
          <w:tcPr>
            <w:tcW w:w="1843" w:type="dxa"/>
          </w:tcPr>
          <w:p w14:paraId="26EE015D" w14:textId="77777777" w:rsidR="00587FEB" w:rsidRDefault="00587FEB" w:rsidP="00823EE9">
            <w:pPr>
              <w:pStyle w:val="TAL"/>
              <w:keepNext w:val="0"/>
              <w:keepLines w:val="0"/>
              <w:rPr>
                <w:lang w:eastAsia="ja-JP"/>
              </w:rPr>
            </w:pPr>
            <w:r>
              <w:rPr>
                <w:lang w:eastAsia="ja-JP"/>
              </w:rPr>
              <w:t>NA</w:t>
            </w:r>
          </w:p>
        </w:tc>
      </w:tr>
      <w:tr w:rsidR="00587FEB" w14:paraId="2B04CA4C" w14:textId="77777777" w:rsidTr="00823EE9">
        <w:trPr>
          <w:jc w:val="center"/>
        </w:trPr>
        <w:tc>
          <w:tcPr>
            <w:tcW w:w="1980" w:type="dxa"/>
          </w:tcPr>
          <w:p w14:paraId="7201746F" w14:textId="77777777" w:rsidR="00587FEB" w:rsidRDefault="00587FEB" w:rsidP="00823EE9">
            <w:pPr>
              <w:pStyle w:val="TAL"/>
              <w:keepNext w:val="0"/>
              <w:keepLines w:val="0"/>
              <w:rPr>
                <w:lang w:eastAsia="ja-JP"/>
              </w:rPr>
            </w:pPr>
            <w:r>
              <w:rPr>
                <w:lang w:eastAsia="ja-JP"/>
              </w:rPr>
              <w:t>Group MLB-LB</w:t>
            </w:r>
          </w:p>
        </w:tc>
        <w:tc>
          <w:tcPr>
            <w:tcW w:w="2126" w:type="dxa"/>
          </w:tcPr>
          <w:p w14:paraId="3CDCCB06" w14:textId="77777777" w:rsidR="00587FEB" w:rsidRDefault="00587FEB" w:rsidP="00823EE9">
            <w:pPr>
              <w:pStyle w:val="TAL"/>
              <w:keepNext w:val="0"/>
              <w:keepLines w:val="0"/>
              <w:rPr>
                <w:lang w:eastAsia="ja-JP"/>
              </w:rPr>
            </w:pPr>
            <w:r>
              <w:rPr>
                <w:lang w:eastAsia="ja-JP"/>
              </w:rPr>
              <w:t>NA</w:t>
            </w:r>
          </w:p>
        </w:tc>
        <w:tc>
          <w:tcPr>
            <w:tcW w:w="1843" w:type="dxa"/>
          </w:tcPr>
          <w:p w14:paraId="7D657307" w14:textId="77777777" w:rsidR="00587FEB" w:rsidRDefault="00587FEB" w:rsidP="00823EE9">
            <w:pPr>
              <w:pStyle w:val="TAL"/>
              <w:keepNext w:val="0"/>
              <w:keepLines w:val="0"/>
              <w:rPr>
                <w:lang w:eastAsia="ja-JP"/>
              </w:rPr>
            </w:pPr>
            <w:r>
              <w:rPr>
                <w:lang w:eastAsia="ja-JP"/>
              </w:rPr>
              <w:t>NA</w:t>
            </w:r>
          </w:p>
        </w:tc>
        <w:tc>
          <w:tcPr>
            <w:tcW w:w="1843" w:type="dxa"/>
          </w:tcPr>
          <w:p w14:paraId="37FAC92E" w14:textId="77777777" w:rsidR="00587FEB" w:rsidRDefault="00587FEB" w:rsidP="00823EE9">
            <w:pPr>
              <w:pStyle w:val="TAL"/>
              <w:keepNext w:val="0"/>
              <w:keepLines w:val="0"/>
              <w:rPr>
                <w:lang w:eastAsia="ja-JP"/>
              </w:rPr>
            </w:pPr>
            <w:r>
              <w:rPr>
                <w:lang w:eastAsia="ja-JP"/>
              </w:rPr>
              <w:t>NA</w:t>
            </w:r>
          </w:p>
        </w:tc>
      </w:tr>
      <w:tr w:rsidR="00587FEB" w14:paraId="49707A03" w14:textId="77777777" w:rsidTr="00823EE9">
        <w:trPr>
          <w:jc w:val="center"/>
        </w:trPr>
        <w:tc>
          <w:tcPr>
            <w:tcW w:w="1980" w:type="dxa"/>
          </w:tcPr>
          <w:p w14:paraId="71D17E41" w14:textId="77777777" w:rsidR="00587FEB" w:rsidRDefault="00587FEB" w:rsidP="00823EE9">
            <w:pPr>
              <w:pStyle w:val="TAL"/>
              <w:keepNext w:val="0"/>
              <w:keepLines w:val="0"/>
              <w:rPr>
                <w:lang w:eastAsia="ja-JP"/>
              </w:rPr>
            </w:pPr>
            <w:r>
              <w:rPr>
                <w:lang w:eastAsia="ja-JP"/>
              </w:rPr>
              <w:t>Group MLB-MLB</w:t>
            </w:r>
          </w:p>
        </w:tc>
        <w:tc>
          <w:tcPr>
            <w:tcW w:w="2126" w:type="dxa"/>
          </w:tcPr>
          <w:p w14:paraId="0CE569BE" w14:textId="77777777" w:rsidR="00587FEB" w:rsidRDefault="00587FEB" w:rsidP="00823EE9">
            <w:pPr>
              <w:pStyle w:val="TAL"/>
              <w:keepNext w:val="0"/>
              <w:keepLines w:val="0"/>
              <w:rPr>
                <w:lang w:eastAsia="ja-JP"/>
              </w:rPr>
            </w:pPr>
            <w:r>
              <w:rPr>
                <w:lang w:eastAsia="ja-JP"/>
              </w:rPr>
              <w:t>NA</w:t>
            </w:r>
          </w:p>
        </w:tc>
        <w:tc>
          <w:tcPr>
            <w:tcW w:w="1843" w:type="dxa"/>
          </w:tcPr>
          <w:p w14:paraId="581667AD" w14:textId="77777777" w:rsidR="00587FEB" w:rsidRDefault="00587FEB" w:rsidP="00823EE9">
            <w:pPr>
              <w:pStyle w:val="TAL"/>
              <w:keepNext w:val="0"/>
              <w:keepLines w:val="0"/>
              <w:rPr>
                <w:lang w:eastAsia="ja-JP"/>
              </w:rPr>
            </w:pPr>
            <w:r>
              <w:rPr>
                <w:lang w:eastAsia="ja-JP"/>
              </w:rPr>
              <w:t>NA</w:t>
            </w:r>
          </w:p>
        </w:tc>
        <w:tc>
          <w:tcPr>
            <w:tcW w:w="1843" w:type="dxa"/>
          </w:tcPr>
          <w:p w14:paraId="6E9446E4" w14:textId="77777777" w:rsidR="00587FEB" w:rsidRDefault="00587FEB" w:rsidP="00823EE9">
            <w:pPr>
              <w:pStyle w:val="TAL"/>
              <w:keepNext w:val="0"/>
              <w:keepLines w:val="0"/>
              <w:rPr>
                <w:lang w:eastAsia="ja-JP"/>
              </w:rPr>
            </w:pPr>
            <w:r>
              <w:rPr>
                <w:lang w:eastAsia="ja-JP"/>
              </w:rPr>
              <w:t>NA</w:t>
            </w:r>
          </w:p>
        </w:tc>
      </w:tr>
      <w:tr w:rsidR="00587FEB" w14:paraId="07AC2584" w14:textId="77777777" w:rsidTr="00823EE9">
        <w:trPr>
          <w:jc w:val="center"/>
        </w:trPr>
        <w:tc>
          <w:tcPr>
            <w:tcW w:w="1980" w:type="dxa"/>
          </w:tcPr>
          <w:p w14:paraId="7B058F31" w14:textId="77777777" w:rsidR="00587FEB" w:rsidRDefault="00587FEB" w:rsidP="00823EE9">
            <w:pPr>
              <w:pStyle w:val="TAL"/>
              <w:keepNext w:val="0"/>
              <w:keepLines w:val="0"/>
              <w:rPr>
                <w:lang w:eastAsia="ja-JP"/>
              </w:rPr>
            </w:pPr>
            <w:r>
              <w:rPr>
                <w:lang w:eastAsia="ja-JP"/>
              </w:rPr>
              <w:t>Group MLB-MB</w:t>
            </w:r>
          </w:p>
        </w:tc>
        <w:tc>
          <w:tcPr>
            <w:tcW w:w="2126" w:type="dxa"/>
          </w:tcPr>
          <w:p w14:paraId="1F533D4B" w14:textId="77777777" w:rsidR="00587FEB" w:rsidRDefault="00587FEB" w:rsidP="00823EE9">
            <w:pPr>
              <w:pStyle w:val="TAL"/>
              <w:keepNext w:val="0"/>
              <w:keepLines w:val="0"/>
              <w:rPr>
                <w:lang w:eastAsia="ja-JP"/>
              </w:rPr>
            </w:pPr>
            <w:r>
              <w:rPr>
                <w:lang w:eastAsia="ja-JP"/>
              </w:rPr>
              <w:t>NA</w:t>
            </w:r>
          </w:p>
        </w:tc>
        <w:tc>
          <w:tcPr>
            <w:tcW w:w="1843" w:type="dxa"/>
          </w:tcPr>
          <w:p w14:paraId="57632EB3" w14:textId="77777777" w:rsidR="00587FEB" w:rsidRDefault="00587FEB" w:rsidP="00823EE9">
            <w:pPr>
              <w:pStyle w:val="TAL"/>
              <w:keepNext w:val="0"/>
              <w:keepLines w:val="0"/>
              <w:rPr>
                <w:lang w:eastAsia="ja-JP"/>
              </w:rPr>
            </w:pPr>
            <w:r>
              <w:rPr>
                <w:lang w:eastAsia="ja-JP"/>
              </w:rPr>
              <w:t>NA</w:t>
            </w:r>
          </w:p>
        </w:tc>
        <w:tc>
          <w:tcPr>
            <w:tcW w:w="1843" w:type="dxa"/>
          </w:tcPr>
          <w:p w14:paraId="13037BAC" w14:textId="77777777" w:rsidR="00587FEB" w:rsidRDefault="00587FEB" w:rsidP="00823EE9">
            <w:pPr>
              <w:pStyle w:val="TAL"/>
              <w:keepNext w:val="0"/>
              <w:keepLines w:val="0"/>
              <w:rPr>
                <w:lang w:eastAsia="ja-JP"/>
              </w:rPr>
            </w:pPr>
            <w:r>
              <w:rPr>
                <w:lang w:eastAsia="ja-JP"/>
              </w:rPr>
              <w:t>NA</w:t>
            </w:r>
          </w:p>
        </w:tc>
      </w:tr>
      <w:tr w:rsidR="00587FEB" w14:paraId="1EED03F2" w14:textId="77777777" w:rsidTr="00823EE9">
        <w:trPr>
          <w:jc w:val="center"/>
        </w:trPr>
        <w:tc>
          <w:tcPr>
            <w:tcW w:w="1980" w:type="dxa"/>
          </w:tcPr>
          <w:p w14:paraId="7227FCFC" w14:textId="77777777" w:rsidR="00587FEB" w:rsidRDefault="00587FEB" w:rsidP="00823EE9">
            <w:pPr>
              <w:pStyle w:val="TAL"/>
              <w:keepNext w:val="0"/>
              <w:keepLines w:val="0"/>
              <w:rPr>
                <w:lang w:eastAsia="ja-JP"/>
              </w:rPr>
            </w:pPr>
            <w:r>
              <w:rPr>
                <w:lang w:eastAsia="ja-JP"/>
              </w:rPr>
              <w:t>Group MLB-HB</w:t>
            </w:r>
          </w:p>
        </w:tc>
        <w:tc>
          <w:tcPr>
            <w:tcW w:w="2126" w:type="dxa"/>
          </w:tcPr>
          <w:p w14:paraId="03214D0E" w14:textId="77777777" w:rsidR="00587FEB" w:rsidRDefault="00587FEB" w:rsidP="00823EE9">
            <w:pPr>
              <w:pStyle w:val="TAL"/>
              <w:keepNext w:val="0"/>
              <w:keepLines w:val="0"/>
              <w:rPr>
                <w:lang w:eastAsia="ja-JP"/>
              </w:rPr>
            </w:pPr>
            <w:r>
              <w:rPr>
                <w:lang w:eastAsia="ja-JP"/>
              </w:rPr>
              <w:t>NA</w:t>
            </w:r>
          </w:p>
        </w:tc>
        <w:tc>
          <w:tcPr>
            <w:tcW w:w="1843" w:type="dxa"/>
          </w:tcPr>
          <w:p w14:paraId="2F95CF27" w14:textId="77777777" w:rsidR="00587FEB" w:rsidRDefault="00587FEB" w:rsidP="00823EE9">
            <w:pPr>
              <w:pStyle w:val="TAL"/>
              <w:keepNext w:val="0"/>
              <w:keepLines w:val="0"/>
              <w:rPr>
                <w:lang w:eastAsia="ja-JP"/>
              </w:rPr>
            </w:pPr>
            <w:r>
              <w:rPr>
                <w:lang w:eastAsia="ja-JP"/>
              </w:rPr>
              <w:t>NA</w:t>
            </w:r>
          </w:p>
        </w:tc>
        <w:tc>
          <w:tcPr>
            <w:tcW w:w="1843" w:type="dxa"/>
          </w:tcPr>
          <w:p w14:paraId="2138E66F" w14:textId="77777777" w:rsidR="00587FEB" w:rsidRDefault="00587FEB" w:rsidP="00823EE9">
            <w:pPr>
              <w:pStyle w:val="TAL"/>
              <w:keepNext w:val="0"/>
              <w:keepLines w:val="0"/>
              <w:rPr>
                <w:lang w:eastAsia="ja-JP"/>
              </w:rPr>
            </w:pPr>
            <w:r>
              <w:rPr>
                <w:lang w:eastAsia="ja-JP"/>
              </w:rPr>
              <w:t>NA</w:t>
            </w:r>
          </w:p>
        </w:tc>
      </w:tr>
      <w:tr w:rsidR="00587FEB" w14:paraId="2BA984A8" w14:textId="77777777" w:rsidTr="00823EE9">
        <w:trPr>
          <w:jc w:val="center"/>
        </w:trPr>
        <w:tc>
          <w:tcPr>
            <w:tcW w:w="1980" w:type="dxa"/>
          </w:tcPr>
          <w:p w14:paraId="05BD29AB" w14:textId="77777777" w:rsidR="00587FEB" w:rsidRDefault="00587FEB" w:rsidP="00823EE9">
            <w:pPr>
              <w:pStyle w:val="TAL"/>
              <w:keepNext w:val="0"/>
              <w:keepLines w:val="0"/>
              <w:rPr>
                <w:lang w:eastAsia="ja-JP"/>
              </w:rPr>
            </w:pPr>
            <w:r>
              <w:rPr>
                <w:lang w:eastAsia="ja-JP"/>
              </w:rPr>
              <w:t>Group MLB-UHB1</w:t>
            </w:r>
          </w:p>
        </w:tc>
        <w:tc>
          <w:tcPr>
            <w:tcW w:w="2126" w:type="dxa"/>
          </w:tcPr>
          <w:p w14:paraId="44F434ED" w14:textId="77777777" w:rsidR="00587FEB" w:rsidRDefault="00587FEB" w:rsidP="00823EE9">
            <w:pPr>
              <w:pStyle w:val="TAL"/>
              <w:keepNext w:val="0"/>
              <w:keepLines w:val="0"/>
              <w:rPr>
                <w:lang w:eastAsia="ja-JP"/>
              </w:rPr>
            </w:pPr>
            <w:r>
              <w:rPr>
                <w:lang w:eastAsia="ja-JP"/>
              </w:rPr>
              <w:t>NA</w:t>
            </w:r>
          </w:p>
        </w:tc>
        <w:tc>
          <w:tcPr>
            <w:tcW w:w="1843" w:type="dxa"/>
          </w:tcPr>
          <w:p w14:paraId="679F3D97" w14:textId="77777777" w:rsidR="00587FEB" w:rsidRDefault="00587FEB" w:rsidP="00823EE9">
            <w:pPr>
              <w:pStyle w:val="TAL"/>
              <w:keepNext w:val="0"/>
              <w:keepLines w:val="0"/>
              <w:rPr>
                <w:lang w:eastAsia="ja-JP"/>
              </w:rPr>
            </w:pPr>
            <w:r>
              <w:rPr>
                <w:lang w:eastAsia="ja-JP"/>
              </w:rPr>
              <w:t>NA</w:t>
            </w:r>
          </w:p>
        </w:tc>
        <w:tc>
          <w:tcPr>
            <w:tcW w:w="1843" w:type="dxa"/>
          </w:tcPr>
          <w:p w14:paraId="630AAD5C" w14:textId="77777777" w:rsidR="00587FEB" w:rsidRDefault="00587FEB" w:rsidP="00823EE9">
            <w:pPr>
              <w:pStyle w:val="TAL"/>
              <w:keepNext w:val="0"/>
              <w:keepLines w:val="0"/>
              <w:rPr>
                <w:lang w:eastAsia="ja-JP"/>
              </w:rPr>
            </w:pPr>
            <w:r>
              <w:rPr>
                <w:lang w:eastAsia="ja-JP"/>
              </w:rPr>
              <w:t>NA</w:t>
            </w:r>
          </w:p>
        </w:tc>
      </w:tr>
      <w:tr w:rsidR="00587FEB" w14:paraId="51EE2A3E" w14:textId="77777777" w:rsidTr="00823EE9">
        <w:trPr>
          <w:jc w:val="center"/>
        </w:trPr>
        <w:tc>
          <w:tcPr>
            <w:tcW w:w="1980" w:type="dxa"/>
          </w:tcPr>
          <w:p w14:paraId="2152D988" w14:textId="77777777" w:rsidR="00587FEB" w:rsidRPr="00F02DD9" w:rsidRDefault="00587FEB" w:rsidP="00823EE9">
            <w:pPr>
              <w:pStyle w:val="TAL"/>
              <w:keepNext w:val="0"/>
              <w:keepLines w:val="0"/>
              <w:rPr>
                <w:lang w:eastAsia="ja-JP"/>
              </w:rPr>
            </w:pPr>
            <w:r w:rsidRPr="00F02DD9">
              <w:rPr>
                <w:lang w:eastAsia="ja-JP"/>
              </w:rPr>
              <w:t>Group MLB-UHB2</w:t>
            </w:r>
          </w:p>
        </w:tc>
        <w:tc>
          <w:tcPr>
            <w:tcW w:w="2126" w:type="dxa"/>
          </w:tcPr>
          <w:p w14:paraId="026FE83D" w14:textId="77777777" w:rsidR="00587FEB" w:rsidRPr="00F02DD9" w:rsidRDefault="00587FEB" w:rsidP="00823EE9">
            <w:pPr>
              <w:pStyle w:val="TAL"/>
              <w:keepNext w:val="0"/>
              <w:keepLines w:val="0"/>
              <w:rPr>
                <w:lang w:eastAsia="ja-JP"/>
              </w:rPr>
            </w:pPr>
            <w:r w:rsidRPr="00F02DD9">
              <w:rPr>
                <w:lang w:eastAsia="ja-JP"/>
              </w:rPr>
              <w:t>DC_11A_n79A</w:t>
            </w:r>
          </w:p>
          <w:p w14:paraId="1A2D179F" w14:textId="77777777" w:rsidR="00587FEB" w:rsidRPr="00F02DD9" w:rsidRDefault="00587FEB" w:rsidP="00823EE9">
            <w:pPr>
              <w:pStyle w:val="TAL"/>
              <w:keepNext w:val="0"/>
              <w:keepLines w:val="0"/>
              <w:rPr>
                <w:lang w:eastAsia="ja-JP"/>
              </w:rPr>
            </w:pPr>
            <w:r w:rsidRPr="00F02DD9">
              <w:rPr>
                <w:lang w:eastAsia="ja-JP"/>
              </w:rPr>
              <w:t>DC_21A_n79A</w:t>
            </w:r>
          </w:p>
        </w:tc>
        <w:tc>
          <w:tcPr>
            <w:tcW w:w="1843" w:type="dxa"/>
          </w:tcPr>
          <w:p w14:paraId="4EEFEFBA" w14:textId="77777777" w:rsidR="00587FEB" w:rsidRPr="00F02DD9" w:rsidRDefault="00587FEB" w:rsidP="00823EE9">
            <w:pPr>
              <w:pStyle w:val="TAL"/>
              <w:keepNext w:val="0"/>
              <w:keepLines w:val="0"/>
              <w:rPr>
                <w:lang w:eastAsia="ja-JP"/>
              </w:rPr>
            </w:pPr>
            <w:r w:rsidRPr="00F02DD9">
              <w:rPr>
                <w:lang w:eastAsia="ja-JP"/>
              </w:rPr>
              <w:t>DC_11A_n79A</w:t>
            </w:r>
          </w:p>
          <w:p w14:paraId="65CC8F8E" w14:textId="77777777" w:rsidR="00587FEB" w:rsidRPr="00F02DD9" w:rsidRDefault="00587FEB" w:rsidP="00823EE9">
            <w:pPr>
              <w:pStyle w:val="TAL"/>
              <w:keepNext w:val="0"/>
              <w:keepLines w:val="0"/>
              <w:rPr>
                <w:lang w:eastAsia="ja-JP"/>
              </w:rPr>
            </w:pPr>
            <w:r w:rsidRPr="00F02DD9">
              <w:rPr>
                <w:lang w:eastAsia="ja-JP"/>
              </w:rPr>
              <w:t>DC_21A_n79A</w:t>
            </w:r>
          </w:p>
        </w:tc>
        <w:tc>
          <w:tcPr>
            <w:tcW w:w="1843" w:type="dxa"/>
          </w:tcPr>
          <w:p w14:paraId="73AC2462" w14:textId="77777777" w:rsidR="00587FEB" w:rsidRPr="00F02DD9" w:rsidRDefault="00587FEB" w:rsidP="00823EE9">
            <w:pPr>
              <w:pStyle w:val="TAL"/>
              <w:keepNext w:val="0"/>
              <w:keepLines w:val="0"/>
              <w:rPr>
                <w:lang w:eastAsia="ja-JP"/>
              </w:rPr>
            </w:pPr>
            <w:r w:rsidRPr="00F02DD9">
              <w:rPr>
                <w:lang w:eastAsia="ja-JP"/>
              </w:rPr>
              <w:t>DC_11A_n79A</w:t>
            </w:r>
          </w:p>
          <w:p w14:paraId="2DFCAFB9" w14:textId="77777777" w:rsidR="00587FEB" w:rsidRPr="00F02DD9" w:rsidRDefault="00587FEB" w:rsidP="00823EE9">
            <w:pPr>
              <w:pStyle w:val="TAL"/>
              <w:keepNext w:val="0"/>
              <w:keepLines w:val="0"/>
              <w:rPr>
                <w:lang w:eastAsia="ja-JP"/>
              </w:rPr>
            </w:pPr>
            <w:r w:rsidRPr="00F02DD9">
              <w:rPr>
                <w:lang w:eastAsia="ja-JP"/>
              </w:rPr>
              <w:t>DC_21A_n79A</w:t>
            </w:r>
          </w:p>
        </w:tc>
      </w:tr>
      <w:tr w:rsidR="00587FEB" w14:paraId="594CA0E0" w14:textId="77777777" w:rsidTr="00823EE9">
        <w:trPr>
          <w:jc w:val="center"/>
        </w:trPr>
        <w:tc>
          <w:tcPr>
            <w:tcW w:w="1980" w:type="dxa"/>
          </w:tcPr>
          <w:p w14:paraId="38D764CA" w14:textId="77777777" w:rsidR="00587FEB" w:rsidRDefault="00587FEB" w:rsidP="00823EE9">
            <w:pPr>
              <w:pStyle w:val="TAL"/>
              <w:keepNext w:val="0"/>
              <w:keepLines w:val="0"/>
              <w:rPr>
                <w:lang w:eastAsia="ja-JP"/>
              </w:rPr>
            </w:pPr>
            <w:r>
              <w:rPr>
                <w:lang w:eastAsia="ja-JP"/>
              </w:rPr>
              <w:t>Group MB-LB</w:t>
            </w:r>
          </w:p>
        </w:tc>
        <w:tc>
          <w:tcPr>
            <w:tcW w:w="2126" w:type="dxa"/>
          </w:tcPr>
          <w:p w14:paraId="3A42722C" w14:textId="77777777" w:rsidR="00587FEB" w:rsidRDefault="00587FEB" w:rsidP="00823EE9">
            <w:pPr>
              <w:pStyle w:val="TAL"/>
              <w:keepNext w:val="0"/>
              <w:keepLines w:val="0"/>
              <w:rPr>
                <w:lang w:eastAsia="ja-JP"/>
              </w:rPr>
            </w:pPr>
            <w:r>
              <w:rPr>
                <w:lang w:eastAsia="ja-JP"/>
              </w:rPr>
              <w:t>NA</w:t>
            </w:r>
          </w:p>
        </w:tc>
        <w:tc>
          <w:tcPr>
            <w:tcW w:w="1843" w:type="dxa"/>
          </w:tcPr>
          <w:p w14:paraId="2222E531" w14:textId="77777777" w:rsidR="00587FEB" w:rsidRDefault="00587FEB" w:rsidP="00823EE9">
            <w:pPr>
              <w:pStyle w:val="TAL"/>
              <w:keepNext w:val="0"/>
              <w:keepLines w:val="0"/>
              <w:rPr>
                <w:lang w:eastAsia="ja-JP"/>
              </w:rPr>
            </w:pPr>
            <w:r>
              <w:rPr>
                <w:lang w:eastAsia="ja-JP"/>
              </w:rPr>
              <w:t>NA</w:t>
            </w:r>
          </w:p>
        </w:tc>
        <w:tc>
          <w:tcPr>
            <w:tcW w:w="1843" w:type="dxa"/>
          </w:tcPr>
          <w:p w14:paraId="2FBF4F29" w14:textId="77777777" w:rsidR="00587FEB" w:rsidRDefault="00587FEB" w:rsidP="00823EE9">
            <w:pPr>
              <w:pStyle w:val="TAL"/>
              <w:keepNext w:val="0"/>
              <w:keepLines w:val="0"/>
              <w:rPr>
                <w:lang w:eastAsia="ja-JP"/>
              </w:rPr>
            </w:pPr>
            <w:r>
              <w:rPr>
                <w:lang w:eastAsia="ja-JP"/>
              </w:rPr>
              <w:t>NA</w:t>
            </w:r>
          </w:p>
        </w:tc>
      </w:tr>
      <w:tr w:rsidR="00587FEB" w14:paraId="43CCA1F9" w14:textId="77777777" w:rsidTr="00823EE9">
        <w:trPr>
          <w:jc w:val="center"/>
        </w:trPr>
        <w:tc>
          <w:tcPr>
            <w:tcW w:w="1980" w:type="dxa"/>
          </w:tcPr>
          <w:p w14:paraId="6BC48811" w14:textId="77777777" w:rsidR="00587FEB" w:rsidRDefault="00587FEB" w:rsidP="00823EE9">
            <w:pPr>
              <w:pStyle w:val="TAL"/>
              <w:keepNext w:val="0"/>
              <w:keepLines w:val="0"/>
              <w:rPr>
                <w:lang w:eastAsia="ja-JP"/>
              </w:rPr>
            </w:pPr>
            <w:r>
              <w:rPr>
                <w:lang w:eastAsia="ja-JP"/>
              </w:rPr>
              <w:t>Group MB-MLB</w:t>
            </w:r>
          </w:p>
        </w:tc>
        <w:tc>
          <w:tcPr>
            <w:tcW w:w="2126" w:type="dxa"/>
          </w:tcPr>
          <w:p w14:paraId="6DA4D415" w14:textId="77777777" w:rsidR="00587FEB" w:rsidRDefault="00587FEB" w:rsidP="00823EE9">
            <w:pPr>
              <w:pStyle w:val="TAL"/>
              <w:keepNext w:val="0"/>
              <w:keepLines w:val="0"/>
              <w:rPr>
                <w:lang w:eastAsia="ja-JP"/>
              </w:rPr>
            </w:pPr>
            <w:r>
              <w:rPr>
                <w:lang w:eastAsia="ja-JP"/>
              </w:rPr>
              <w:t>NA</w:t>
            </w:r>
          </w:p>
        </w:tc>
        <w:tc>
          <w:tcPr>
            <w:tcW w:w="1843" w:type="dxa"/>
          </w:tcPr>
          <w:p w14:paraId="676916A6" w14:textId="77777777" w:rsidR="00587FEB" w:rsidRDefault="00587FEB" w:rsidP="00823EE9">
            <w:pPr>
              <w:pStyle w:val="TAL"/>
              <w:keepNext w:val="0"/>
              <w:keepLines w:val="0"/>
              <w:rPr>
                <w:lang w:eastAsia="ja-JP"/>
              </w:rPr>
            </w:pPr>
            <w:r>
              <w:rPr>
                <w:lang w:eastAsia="ja-JP"/>
              </w:rPr>
              <w:t>NA</w:t>
            </w:r>
          </w:p>
        </w:tc>
        <w:tc>
          <w:tcPr>
            <w:tcW w:w="1843" w:type="dxa"/>
          </w:tcPr>
          <w:p w14:paraId="4596C33C" w14:textId="77777777" w:rsidR="00587FEB" w:rsidRDefault="00587FEB" w:rsidP="00823EE9">
            <w:pPr>
              <w:pStyle w:val="TAL"/>
              <w:keepNext w:val="0"/>
              <w:keepLines w:val="0"/>
              <w:rPr>
                <w:lang w:eastAsia="ja-JP"/>
              </w:rPr>
            </w:pPr>
            <w:r>
              <w:rPr>
                <w:lang w:eastAsia="ja-JP"/>
              </w:rPr>
              <w:t>NA</w:t>
            </w:r>
          </w:p>
        </w:tc>
      </w:tr>
      <w:tr w:rsidR="00587FEB" w14:paraId="20F2C075" w14:textId="77777777" w:rsidTr="00823EE9">
        <w:trPr>
          <w:jc w:val="center"/>
        </w:trPr>
        <w:tc>
          <w:tcPr>
            <w:tcW w:w="1980" w:type="dxa"/>
          </w:tcPr>
          <w:p w14:paraId="1C6EAABF" w14:textId="77777777" w:rsidR="00587FEB" w:rsidRDefault="00587FEB" w:rsidP="00823EE9">
            <w:pPr>
              <w:pStyle w:val="TAL"/>
              <w:keepNext w:val="0"/>
              <w:keepLines w:val="0"/>
              <w:rPr>
                <w:lang w:eastAsia="ja-JP"/>
              </w:rPr>
            </w:pPr>
            <w:r>
              <w:rPr>
                <w:lang w:eastAsia="ja-JP"/>
              </w:rPr>
              <w:t>Group MB-MB</w:t>
            </w:r>
          </w:p>
        </w:tc>
        <w:tc>
          <w:tcPr>
            <w:tcW w:w="2126" w:type="dxa"/>
          </w:tcPr>
          <w:p w14:paraId="5C991A55" w14:textId="77777777" w:rsidR="00587FEB" w:rsidRDefault="00587FEB" w:rsidP="00823EE9">
            <w:pPr>
              <w:pStyle w:val="TAL"/>
              <w:keepNext w:val="0"/>
              <w:keepLines w:val="0"/>
              <w:rPr>
                <w:lang w:eastAsia="ja-JP"/>
              </w:rPr>
            </w:pPr>
            <w:r>
              <w:rPr>
                <w:lang w:eastAsia="ja-JP"/>
              </w:rPr>
              <w:t>DC_1A_n3A</w:t>
            </w:r>
          </w:p>
          <w:p w14:paraId="78940A83" w14:textId="77777777" w:rsidR="00587FEB" w:rsidRDefault="00587FEB" w:rsidP="00823EE9">
            <w:pPr>
              <w:pStyle w:val="TAL"/>
              <w:keepNext w:val="0"/>
              <w:keepLines w:val="0"/>
              <w:rPr>
                <w:lang w:eastAsia="ja-JP"/>
              </w:rPr>
            </w:pPr>
            <w:r>
              <w:rPr>
                <w:lang w:eastAsia="ja-JP"/>
              </w:rPr>
              <w:t>DC_2A_n66A</w:t>
            </w:r>
          </w:p>
          <w:p w14:paraId="62644969" w14:textId="77777777" w:rsidR="00587FEB" w:rsidRDefault="00587FEB" w:rsidP="00823EE9">
            <w:pPr>
              <w:pStyle w:val="TAL"/>
              <w:keepNext w:val="0"/>
              <w:keepLines w:val="0"/>
              <w:rPr>
                <w:lang w:eastAsia="ja-JP"/>
              </w:rPr>
            </w:pPr>
            <w:r>
              <w:rPr>
                <w:lang w:eastAsia="ja-JP"/>
              </w:rPr>
              <w:t>DC_3A_n1A</w:t>
            </w:r>
          </w:p>
          <w:p w14:paraId="3C612AB8" w14:textId="77777777" w:rsidR="00587FEB" w:rsidRDefault="00587FEB" w:rsidP="00823EE9">
            <w:pPr>
              <w:pStyle w:val="TAL"/>
              <w:keepNext w:val="0"/>
              <w:keepLines w:val="0"/>
              <w:rPr>
                <w:lang w:eastAsia="ja-JP"/>
              </w:rPr>
            </w:pPr>
            <w:r>
              <w:rPr>
                <w:lang w:eastAsia="ja-JP"/>
              </w:rPr>
              <w:t>DC_66A_n2A</w:t>
            </w:r>
          </w:p>
          <w:p w14:paraId="76B0AC0F" w14:textId="77777777" w:rsidR="00587FEB" w:rsidRDefault="00587FEB" w:rsidP="00823EE9">
            <w:pPr>
              <w:pStyle w:val="TAL"/>
              <w:keepNext w:val="0"/>
              <w:keepLines w:val="0"/>
              <w:rPr>
                <w:lang w:eastAsia="ja-JP"/>
              </w:rPr>
            </w:pPr>
            <w:r>
              <w:rPr>
                <w:lang w:eastAsia="ja-JP"/>
              </w:rPr>
              <w:t>DC_66A_n25A</w:t>
            </w:r>
          </w:p>
          <w:p w14:paraId="72C5A5C5" w14:textId="77777777" w:rsidR="00587FEB" w:rsidRDefault="00587FEB" w:rsidP="00823EE9">
            <w:pPr>
              <w:pStyle w:val="TAL"/>
              <w:keepNext w:val="0"/>
              <w:keepLines w:val="0"/>
              <w:rPr>
                <w:lang w:eastAsia="ja-JP"/>
              </w:rPr>
            </w:pPr>
            <w:r>
              <w:rPr>
                <w:lang w:eastAsia="ja-JP"/>
              </w:rPr>
              <w:t>DC_1A_n80A</w:t>
            </w:r>
          </w:p>
          <w:p w14:paraId="23756D2E" w14:textId="77777777" w:rsidR="00587FEB" w:rsidRDefault="00587FEB" w:rsidP="00823EE9">
            <w:pPr>
              <w:pStyle w:val="TAL"/>
              <w:keepNext w:val="0"/>
              <w:keepLines w:val="0"/>
              <w:rPr>
                <w:lang w:eastAsia="ja-JP"/>
              </w:rPr>
            </w:pPr>
            <w:r>
              <w:rPr>
                <w:lang w:eastAsia="ja-JP"/>
              </w:rPr>
              <w:t>DC_3A_n84A</w:t>
            </w:r>
          </w:p>
        </w:tc>
        <w:tc>
          <w:tcPr>
            <w:tcW w:w="1843" w:type="dxa"/>
          </w:tcPr>
          <w:p w14:paraId="6AEA45DD" w14:textId="77777777" w:rsidR="00587FEB" w:rsidRDefault="00587FEB" w:rsidP="00823EE9">
            <w:pPr>
              <w:pStyle w:val="TAL"/>
              <w:keepNext w:val="0"/>
              <w:keepLines w:val="0"/>
              <w:rPr>
                <w:lang w:eastAsia="ja-JP"/>
              </w:rPr>
            </w:pPr>
            <w:r>
              <w:rPr>
                <w:lang w:eastAsia="ja-JP"/>
              </w:rPr>
              <w:t>DC_1A_n3A</w:t>
            </w:r>
          </w:p>
          <w:p w14:paraId="38872C6B" w14:textId="77777777" w:rsidR="00587FEB" w:rsidRDefault="00587FEB" w:rsidP="00823EE9">
            <w:pPr>
              <w:pStyle w:val="TAL"/>
              <w:keepNext w:val="0"/>
              <w:keepLines w:val="0"/>
              <w:rPr>
                <w:lang w:eastAsia="ja-JP"/>
              </w:rPr>
            </w:pPr>
            <w:r>
              <w:rPr>
                <w:lang w:eastAsia="ja-JP"/>
              </w:rPr>
              <w:t>DC_2A_n66A</w:t>
            </w:r>
          </w:p>
          <w:p w14:paraId="34BFC563" w14:textId="77777777" w:rsidR="00587FEB" w:rsidRDefault="00587FEB" w:rsidP="00823EE9">
            <w:pPr>
              <w:pStyle w:val="TAL"/>
              <w:keepNext w:val="0"/>
              <w:keepLines w:val="0"/>
              <w:rPr>
                <w:lang w:eastAsia="ja-JP"/>
              </w:rPr>
            </w:pPr>
            <w:r>
              <w:rPr>
                <w:lang w:eastAsia="ja-JP"/>
              </w:rPr>
              <w:t>DC_3A_n1A</w:t>
            </w:r>
          </w:p>
          <w:p w14:paraId="3C042980" w14:textId="77777777" w:rsidR="00587FEB" w:rsidRDefault="00587FEB" w:rsidP="00823EE9">
            <w:pPr>
              <w:pStyle w:val="TAL"/>
              <w:keepNext w:val="0"/>
              <w:keepLines w:val="0"/>
              <w:rPr>
                <w:lang w:eastAsia="ja-JP"/>
              </w:rPr>
            </w:pPr>
            <w:r>
              <w:rPr>
                <w:lang w:eastAsia="ja-JP"/>
              </w:rPr>
              <w:t>DC_66A_n2A</w:t>
            </w:r>
          </w:p>
          <w:p w14:paraId="06B8F8BB" w14:textId="77777777" w:rsidR="00587FEB" w:rsidRDefault="00587FEB" w:rsidP="00823EE9">
            <w:pPr>
              <w:pStyle w:val="TAL"/>
              <w:keepNext w:val="0"/>
              <w:keepLines w:val="0"/>
              <w:rPr>
                <w:lang w:eastAsia="ja-JP"/>
              </w:rPr>
            </w:pPr>
            <w:r>
              <w:rPr>
                <w:lang w:eastAsia="ja-JP"/>
              </w:rPr>
              <w:t>DC_66A_n25A</w:t>
            </w:r>
          </w:p>
          <w:p w14:paraId="012AE0A0" w14:textId="77777777" w:rsidR="00587FEB" w:rsidRDefault="00587FEB" w:rsidP="00823EE9">
            <w:pPr>
              <w:pStyle w:val="TAL"/>
              <w:keepNext w:val="0"/>
              <w:keepLines w:val="0"/>
              <w:rPr>
                <w:lang w:eastAsia="ja-JP"/>
              </w:rPr>
            </w:pPr>
            <w:r>
              <w:rPr>
                <w:lang w:eastAsia="ja-JP"/>
              </w:rPr>
              <w:t>DC_1A_n80A</w:t>
            </w:r>
          </w:p>
          <w:p w14:paraId="64F80090" w14:textId="77777777" w:rsidR="00587FEB" w:rsidRDefault="00587FEB" w:rsidP="00823EE9">
            <w:pPr>
              <w:pStyle w:val="TAL"/>
              <w:keepNext w:val="0"/>
              <w:keepLines w:val="0"/>
              <w:rPr>
                <w:lang w:eastAsia="ja-JP"/>
              </w:rPr>
            </w:pPr>
            <w:r>
              <w:rPr>
                <w:lang w:eastAsia="ja-JP"/>
              </w:rPr>
              <w:t>DC_3A_n84A</w:t>
            </w:r>
          </w:p>
        </w:tc>
        <w:tc>
          <w:tcPr>
            <w:tcW w:w="1843" w:type="dxa"/>
          </w:tcPr>
          <w:p w14:paraId="193A7520" w14:textId="77777777" w:rsidR="00587FEB" w:rsidRDefault="00587FEB" w:rsidP="00823EE9">
            <w:pPr>
              <w:pStyle w:val="TAL"/>
              <w:keepNext w:val="0"/>
              <w:keepLines w:val="0"/>
              <w:rPr>
                <w:lang w:eastAsia="ja-JP"/>
              </w:rPr>
            </w:pPr>
            <w:r>
              <w:rPr>
                <w:lang w:eastAsia="ja-JP"/>
              </w:rPr>
              <w:t>DC_1A_n3A</w:t>
            </w:r>
          </w:p>
          <w:p w14:paraId="72ABFF46" w14:textId="77777777" w:rsidR="00587FEB" w:rsidRDefault="00587FEB" w:rsidP="00823EE9">
            <w:pPr>
              <w:pStyle w:val="TAL"/>
              <w:keepNext w:val="0"/>
              <w:keepLines w:val="0"/>
              <w:rPr>
                <w:lang w:eastAsia="ja-JP"/>
              </w:rPr>
            </w:pPr>
            <w:r>
              <w:rPr>
                <w:lang w:eastAsia="ja-JP"/>
              </w:rPr>
              <w:t>DC_2A_n66A</w:t>
            </w:r>
          </w:p>
          <w:p w14:paraId="4B6D188A" w14:textId="77777777" w:rsidR="00587FEB" w:rsidRDefault="00587FEB" w:rsidP="00823EE9">
            <w:pPr>
              <w:pStyle w:val="TAL"/>
              <w:keepNext w:val="0"/>
              <w:keepLines w:val="0"/>
              <w:rPr>
                <w:lang w:eastAsia="ja-JP"/>
              </w:rPr>
            </w:pPr>
            <w:r>
              <w:rPr>
                <w:lang w:eastAsia="ja-JP"/>
              </w:rPr>
              <w:t>DC_3A_n1A</w:t>
            </w:r>
          </w:p>
          <w:p w14:paraId="33534691" w14:textId="77777777" w:rsidR="00587FEB" w:rsidRDefault="00587FEB" w:rsidP="00823EE9">
            <w:pPr>
              <w:pStyle w:val="TAL"/>
              <w:keepNext w:val="0"/>
              <w:keepLines w:val="0"/>
              <w:rPr>
                <w:lang w:eastAsia="ja-JP"/>
              </w:rPr>
            </w:pPr>
            <w:r>
              <w:rPr>
                <w:lang w:eastAsia="ja-JP"/>
              </w:rPr>
              <w:t>DC_66A_n2A</w:t>
            </w:r>
          </w:p>
          <w:p w14:paraId="1CC6F9C0" w14:textId="77777777" w:rsidR="00587FEB" w:rsidRDefault="00587FEB" w:rsidP="00823EE9">
            <w:pPr>
              <w:pStyle w:val="TAL"/>
              <w:keepNext w:val="0"/>
              <w:keepLines w:val="0"/>
              <w:rPr>
                <w:lang w:eastAsia="ja-JP"/>
              </w:rPr>
            </w:pPr>
            <w:r>
              <w:rPr>
                <w:lang w:eastAsia="ja-JP"/>
              </w:rPr>
              <w:t>DC_66A_n25A</w:t>
            </w:r>
          </w:p>
          <w:p w14:paraId="186802C2" w14:textId="77777777" w:rsidR="00587FEB" w:rsidRDefault="00587FEB" w:rsidP="00823EE9">
            <w:pPr>
              <w:pStyle w:val="TAL"/>
              <w:keepNext w:val="0"/>
              <w:keepLines w:val="0"/>
              <w:rPr>
                <w:lang w:eastAsia="ja-JP"/>
              </w:rPr>
            </w:pPr>
            <w:r>
              <w:rPr>
                <w:lang w:eastAsia="ja-JP"/>
              </w:rPr>
              <w:t>DC_1A_n80A</w:t>
            </w:r>
          </w:p>
          <w:p w14:paraId="693E954E" w14:textId="77777777" w:rsidR="00587FEB" w:rsidRDefault="00587FEB" w:rsidP="00823EE9">
            <w:pPr>
              <w:pStyle w:val="TAL"/>
              <w:keepNext w:val="0"/>
              <w:keepLines w:val="0"/>
              <w:rPr>
                <w:lang w:eastAsia="ja-JP"/>
              </w:rPr>
            </w:pPr>
            <w:r>
              <w:rPr>
                <w:lang w:eastAsia="ja-JP"/>
              </w:rPr>
              <w:t>DC_3A_n84A</w:t>
            </w:r>
          </w:p>
        </w:tc>
      </w:tr>
      <w:tr w:rsidR="00587FEB" w14:paraId="2AC1B32C" w14:textId="77777777" w:rsidTr="00823EE9">
        <w:trPr>
          <w:jc w:val="center"/>
        </w:trPr>
        <w:tc>
          <w:tcPr>
            <w:tcW w:w="1980" w:type="dxa"/>
          </w:tcPr>
          <w:p w14:paraId="1BCE0A4B" w14:textId="77777777" w:rsidR="00587FEB" w:rsidRDefault="00587FEB" w:rsidP="00823EE9">
            <w:pPr>
              <w:pStyle w:val="TAL"/>
              <w:keepNext w:val="0"/>
              <w:keepLines w:val="0"/>
              <w:rPr>
                <w:lang w:eastAsia="ja-JP"/>
              </w:rPr>
            </w:pPr>
            <w:r>
              <w:rPr>
                <w:lang w:eastAsia="ja-JP"/>
              </w:rPr>
              <w:t>Group MB-HB</w:t>
            </w:r>
          </w:p>
        </w:tc>
        <w:tc>
          <w:tcPr>
            <w:tcW w:w="2126" w:type="dxa"/>
          </w:tcPr>
          <w:p w14:paraId="4A6DA527" w14:textId="77777777" w:rsidR="00587FEB" w:rsidRDefault="00587FEB" w:rsidP="00823EE9">
            <w:pPr>
              <w:pStyle w:val="TAL"/>
              <w:keepNext w:val="0"/>
              <w:keepLines w:val="0"/>
              <w:rPr>
                <w:lang w:eastAsia="ja-JP"/>
              </w:rPr>
            </w:pPr>
            <w:r>
              <w:rPr>
                <w:lang w:eastAsia="ja-JP"/>
              </w:rPr>
              <w:t>DC_1A_n40A</w:t>
            </w:r>
          </w:p>
        </w:tc>
        <w:tc>
          <w:tcPr>
            <w:tcW w:w="1843" w:type="dxa"/>
          </w:tcPr>
          <w:p w14:paraId="6B65B510" w14:textId="77777777" w:rsidR="00587FEB" w:rsidRDefault="00587FEB" w:rsidP="00823EE9">
            <w:pPr>
              <w:pStyle w:val="TAL"/>
              <w:keepNext w:val="0"/>
              <w:keepLines w:val="0"/>
              <w:rPr>
                <w:lang w:eastAsia="ja-JP"/>
              </w:rPr>
            </w:pPr>
            <w:r>
              <w:rPr>
                <w:lang w:eastAsia="ja-JP"/>
              </w:rPr>
              <w:t>DC_1A_n7A</w:t>
            </w:r>
          </w:p>
        </w:tc>
        <w:tc>
          <w:tcPr>
            <w:tcW w:w="1843" w:type="dxa"/>
          </w:tcPr>
          <w:p w14:paraId="37E0163B" w14:textId="77777777" w:rsidR="00587FEB" w:rsidRDefault="00587FEB" w:rsidP="00823EE9">
            <w:pPr>
              <w:pStyle w:val="TAL"/>
              <w:keepNext w:val="0"/>
              <w:keepLines w:val="0"/>
              <w:rPr>
                <w:lang w:eastAsia="ja-JP"/>
              </w:rPr>
            </w:pPr>
            <w:r>
              <w:rPr>
                <w:lang w:eastAsia="ja-JP"/>
              </w:rPr>
              <w:t>DC_1A_n7A</w:t>
            </w:r>
          </w:p>
        </w:tc>
      </w:tr>
      <w:tr w:rsidR="00587FEB" w14:paraId="79B07115" w14:textId="77777777" w:rsidTr="00823EE9">
        <w:trPr>
          <w:jc w:val="center"/>
        </w:trPr>
        <w:tc>
          <w:tcPr>
            <w:tcW w:w="1980" w:type="dxa"/>
          </w:tcPr>
          <w:p w14:paraId="64035B60" w14:textId="77777777" w:rsidR="00587FEB" w:rsidRDefault="00587FEB" w:rsidP="00823EE9">
            <w:pPr>
              <w:pStyle w:val="TAL"/>
              <w:keepNext w:val="0"/>
              <w:keepLines w:val="0"/>
              <w:rPr>
                <w:lang w:eastAsia="ja-JP"/>
              </w:rPr>
            </w:pPr>
            <w:r>
              <w:rPr>
                <w:lang w:eastAsia="ja-JP"/>
              </w:rPr>
              <w:t>Group MB-UHB1</w:t>
            </w:r>
          </w:p>
        </w:tc>
        <w:tc>
          <w:tcPr>
            <w:tcW w:w="2126" w:type="dxa"/>
          </w:tcPr>
          <w:p w14:paraId="6FD55B26" w14:textId="77777777" w:rsidR="00587FEB" w:rsidRPr="00F02DD9" w:rsidRDefault="00587FEB" w:rsidP="00823EE9">
            <w:pPr>
              <w:pStyle w:val="TAL"/>
              <w:keepNext w:val="0"/>
              <w:keepLines w:val="0"/>
              <w:rPr>
                <w:lang w:eastAsia="ja-JP"/>
              </w:rPr>
            </w:pPr>
            <w:r w:rsidRPr="00F02DD9">
              <w:rPr>
                <w:lang w:eastAsia="ja-JP"/>
              </w:rPr>
              <w:t>DC_1A_n77A</w:t>
            </w:r>
          </w:p>
          <w:p w14:paraId="6716A282" w14:textId="77777777" w:rsidR="00587FEB" w:rsidRPr="00F02DD9" w:rsidRDefault="00587FEB" w:rsidP="00823EE9">
            <w:pPr>
              <w:pStyle w:val="TAL"/>
              <w:keepNext w:val="0"/>
              <w:keepLines w:val="0"/>
              <w:rPr>
                <w:lang w:eastAsia="ja-JP"/>
              </w:rPr>
            </w:pPr>
            <w:r w:rsidRPr="00F02DD9">
              <w:rPr>
                <w:lang w:eastAsia="ja-JP"/>
              </w:rPr>
              <w:t>DC_1A_n78A</w:t>
            </w:r>
          </w:p>
          <w:p w14:paraId="6A655008" w14:textId="77777777" w:rsidR="00587FEB" w:rsidRPr="00F02DD9" w:rsidRDefault="00587FEB" w:rsidP="00823EE9">
            <w:pPr>
              <w:pStyle w:val="TAL"/>
              <w:keepNext w:val="0"/>
              <w:keepLines w:val="0"/>
              <w:rPr>
                <w:lang w:eastAsia="ja-JP"/>
              </w:rPr>
            </w:pPr>
            <w:r w:rsidRPr="00F02DD9">
              <w:rPr>
                <w:lang w:eastAsia="ja-JP"/>
              </w:rPr>
              <w:t>DC_2A_n78A</w:t>
            </w:r>
          </w:p>
          <w:p w14:paraId="4BBC37F2" w14:textId="77777777" w:rsidR="00587FEB" w:rsidRPr="00F02DD9" w:rsidRDefault="00587FEB" w:rsidP="00823EE9">
            <w:pPr>
              <w:pStyle w:val="TAL"/>
              <w:keepNext w:val="0"/>
              <w:keepLines w:val="0"/>
              <w:rPr>
                <w:lang w:eastAsia="ja-JP"/>
              </w:rPr>
            </w:pPr>
            <w:r w:rsidRPr="00F02DD9">
              <w:rPr>
                <w:lang w:eastAsia="ja-JP"/>
              </w:rPr>
              <w:t>DC_3A_n77A</w:t>
            </w:r>
          </w:p>
          <w:p w14:paraId="0EBB0E1E" w14:textId="77777777" w:rsidR="00587FEB" w:rsidRPr="00F02DD9" w:rsidRDefault="00587FEB" w:rsidP="00823EE9">
            <w:pPr>
              <w:pStyle w:val="TAL"/>
              <w:keepNext w:val="0"/>
              <w:keepLines w:val="0"/>
              <w:rPr>
                <w:lang w:eastAsia="ja-JP"/>
              </w:rPr>
            </w:pPr>
            <w:r w:rsidRPr="00F02DD9">
              <w:rPr>
                <w:lang w:eastAsia="ja-JP"/>
              </w:rPr>
              <w:t>DC_3A_n78A</w:t>
            </w:r>
          </w:p>
          <w:p w14:paraId="39194826" w14:textId="77777777" w:rsidR="00587FEB" w:rsidRPr="00F02DD9" w:rsidRDefault="00587FEB" w:rsidP="00823EE9">
            <w:pPr>
              <w:pStyle w:val="TAL"/>
              <w:keepNext w:val="0"/>
              <w:keepLines w:val="0"/>
              <w:rPr>
                <w:lang w:eastAsia="ja-JP"/>
              </w:rPr>
            </w:pPr>
            <w:r w:rsidRPr="00F02DD9">
              <w:rPr>
                <w:lang w:eastAsia="ja-JP"/>
              </w:rPr>
              <w:t>DC_4A_n78A</w:t>
            </w:r>
          </w:p>
          <w:p w14:paraId="19F1BCF0" w14:textId="77777777" w:rsidR="00587FEB" w:rsidRPr="00F02DD9" w:rsidRDefault="00587FEB" w:rsidP="00823EE9">
            <w:pPr>
              <w:pStyle w:val="TAL"/>
              <w:keepNext w:val="0"/>
              <w:keepLines w:val="0"/>
              <w:rPr>
                <w:lang w:eastAsia="ja-JP"/>
              </w:rPr>
            </w:pPr>
            <w:r w:rsidRPr="00F02DD9">
              <w:rPr>
                <w:lang w:eastAsia="ja-JP"/>
              </w:rPr>
              <w:t>DC_39A_n78A</w:t>
            </w:r>
          </w:p>
          <w:p w14:paraId="69EA0293" w14:textId="77777777" w:rsidR="00587FEB" w:rsidRPr="00F02DD9" w:rsidRDefault="00587FEB" w:rsidP="00823EE9">
            <w:pPr>
              <w:pStyle w:val="TAL"/>
              <w:keepNext w:val="0"/>
              <w:keepLines w:val="0"/>
              <w:rPr>
                <w:lang w:eastAsia="ja-JP"/>
              </w:rPr>
            </w:pPr>
            <w:r w:rsidRPr="00F02DD9">
              <w:rPr>
                <w:lang w:eastAsia="ja-JP"/>
              </w:rPr>
              <w:t>DC_66A_n78A</w:t>
            </w:r>
          </w:p>
        </w:tc>
        <w:tc>
          <w:tcPr>
            <w:tcW w:w="1843" w:type="dxa"/>
          </w:tcPr>
          <w:p w14:paraId="5171B4DE" w14:textId="77777777" w:rsidR="00587FEB" w:rsidRPr="00F02DD9" w:rsidRDefault="00587FEB" w:rsidP="00823EE9">
            <w:pPr>
              <w:pStyle w:val="TAL"/>
              <w:keepNext w:val="0"/>
              <w:keepLines w:val="0"/>
              <w:rPr>
                <w:lang w:eastAsia="ja-JP"/>
              </w:rPr>
            </w:pPr>
            <w:r w:rsidRPr="00F02DD9">
              <w:rPr>
                <w:lang w:eastAsia="ja-JP"/>
              </w:rPr>
              <w:t>DC_1A_n77A</w:t>
            </w:r>
          </w:p>
          <w:p w14:paraId="12347EF8" w14:textId="77777777" w:rsidR="00587FEB" w:rsidRPr="00F02DD9" w:rsidRDefault="00587FEB" w:rsidP="00823EE9">
            <w:pPr>
              <w:pStyle w:val="TAL"/>
              <w:keepNext w:val="0"/>
              <w:keepLines w:val="0"/>
              <w:rPr>
                <w:lang w:eastAsia="ja-JP"/>
              </w:rPr>
            </w:pPr>
            <w:r w:rsidRPr="00F02DD9">
              <w:rPr>
                <w:lang w:eastAsia="ja-JP"/>
              </w:rPr>
              <w:t>DC_1A_n78A</w:t>
            </w:r>
          </w:p>
          <w:p w14:paraId="02F7AD2A" w14:textId="77777777" w:rsidR="00587FEB" w:rsidRPr="00F02DD9" w:rsidRDefault="00587FEB" w:rsidP="00823EE9">
            <w:pPr>
              <w:pStyle w:val="TAL"/>
              <w:keepNext w:val="0"/>
              <w:keepLines w:val="0"/>
              <w:rPr>
                <w:lang w:eastAsia="ja-JP"/>
              </w:rPr>
            </w:pPr>
            <w:r w:rsidRPr="00F02DD9">
              <w:rPr>
                <w:lang w:eastAsia="ja-JP"/>
              </w:rPr>
              <w:t>DC_2A_n78A</w:t>
            </w:r>
          </w:p>
          <w:p w14:paraId="72BAD928" w14:textId="77777777" w:rsidR="00587FEB" w:rsidRPr="00F02DD9" w:rsidRDefault="00587FEB" w:rsidP="00823EE9">
            <w:pPr>
              <w:pStyle w:val="TAL"/>
              <w:keepNext w:val="0"/>
              <w:keepLines w:val="0"/>
              <w:rPr>
                <w:lang w:eastAsia="ja-JP"/>
              </w:rPr>
            </w:pPr>
            <w:r w:rsidRPr="00F02DD9">
              <w:rPr>
                <w:lang w:eastAsia="ja-JP"/>
              </w:rPr>
              <w:t>DC_3A_n77A</w:t>
            </w:r>
          </w:p>
          <w:p w14:paraId="0529B685" w14:textId="77777777" w:rsidR="00587FEB" w:rsidRPr="00F02DD9" w:rsidRDefault="00587FEB" w:rsidP="00823EE9">
            <w:pPr>
              <w:pStyle w:val="TAL"/>
              <w:keepNext w:val="0"/>
              <w:keepLines w:val="0"/>
              <w:rPr>
                <w:lang w:eastAsia="ja-JP"/>
              </w:rPr>
            </w:pPr>
            <w:r w:rsidRPr="00F02DD9">
              <w:rPr>
                <w:lang w:eastAsia="ja-JP"/>
              </w:rPr>
              <w:t>DC_3A_n79A</w:t>
            </w:r>
          </w:p>
          <w:p w14:paraId="2C4BAE69" w14:textId="77777777" w:rsidR="00587FEB" w:rsidRPr="00F02DD9" w:rsidRDefault="00587FEB" w:rsidP="00823EE9">
            <w:pPr>
              <w:pStyle w:val="TAL"/>
              <w:keepNext w:val="0"/>
              <w:keepLines w:val="0"/>
              <w:rPr>
                <w:lang w:eastAsia="ja-JP"/>
              </w:rPr>
            </w:pPr>
            <w:r w:rsidRPr="00F02DD9">
              <w:rPr>
                <w:lang w:eastAsia="ja-JP"/>
              </w:rPr>
              <w:t>DC_4A_n78A</w:t>
            </w:r>
          </w:p>
          <w:p w14:paraId="6E6EBE6B" w14:textId="77777777" w:rsidR="00587FEB" w:rsidRPr="00F02DD9" w:rsidRDefault="00587FEB" w:rsidP="00823EE9">
            <w:pPr>
              <w:pStyle w:val="TAL"/>
              <w:keepNext w:val="0"/>
              <w:keepLines w:val="0"/>
              <w:rPr>
                <w:lang w:eastAsia="ja-JP"/>
              </w:rPr>
            </w:pPr>
            <w:r w:rsidRPr="00F02DD9">
              <w:rPr>
                <w:lang w:eastAsia="ja-JP"/>
              </w:rPr>
              <w:t>DC_39A_n78A</w:t>
            </w:r>
          </w:p>
          <w:p w14:paraId="298C0BA1" w14:textId="77777777" w:rsidR="00587FEB" w:rsidRPr="00F02DD9" w:rsidRDefault="00587FEB" w:rsidP="00823EE9">
            <w:pPr>
              <w:pStyle w:val="TAL"/>
              <w:keepNext w:val="0"/>
              <w:keepLines w:val="0"/>
              <w:rPr>
                <w:lang w:eastAsia="ja-JP"/>
              </w:rPr>
            </w:pPr>
            <w:r w:rsidRPr="00F02DD9">
              <w:rPr>
                <w:lang w:eastAsia="ja-JP"/>
              </w:rPr>
              <w:t>DC_66A_n78A</w:t>
            </w:r>
          </w:p>
        </w:tc>
        <w:tc>
          <w:tcPr>
            <w:tcW w:w="1843" w:type="dxa"/>
          </w:tcPr>
          <w:p w14:paraId="7CA6E398" w14:textId="77777777" w:rsidR="00587FEB" w:rsidRPr="00F02DD9" w:rsidRDefault="00587FEB" w:rsidP="00823EE9">
            <w:pPr>
              <w:pStyle w:val="TAL"/>
              <w:keepNext w:val="0"/>
              <w:keepLines w:val="0"/>
              <w:rPr>
                <w:lang w:eastAsia="ja-JP"/>
              </w:rPr>
            </w:pPr>
            <w:r w:rsidRPr="00F02DD9">
              <w:rPr>
                <w:lang w:eastAsia="ja-JP"/>
              </w:rPr>
              <w:t>DC_1A_n77A</w:t>
            </w:r>
          </w:p>
          <w:p w14:paraId="297642B2" w14:textId="77777777" w:rsidR="00587FEB" w:rsidRPr="00F02DD9" w:rsidRDefault="00587FEB" w:rsidP="00823EE9">
            <w:pPr>
              <w:pStyle w:val="TAL"/>
              <w:keepNext w:val="0"/>
              <w:keepLines w:val="0"/>
              <w:rPr>
                <w:lang w:eastAsia="ja-JP"/>
              </w:rPr>
            </w:pPr>
            <w:r w:rsidRPr="00F02DD9">
              <w:rPr>
                <w:lang w:eastAsia="ja-JP"/>
              </w:rPr>
              <w:t>DC_1A_n78A</w:t>
            </w:r>
          </w:p>
          <w:p w14:paraId="38E95F89" w14:textId="77777777" w:rsidR="00587FEB" w:rsidRPr="00F02DD9" w:rsidRDefault="00587FEB" w:rsidP="00823EE9">
            <w:pPr>
              <w:pStyle w:val="TAL"/>
              <w:keepNext w:val="0"/>
              <w:keepLines w:val="0"/>
              <w:rPr>
                <w:lang w:eastAsia="ja-JP"/>
              </w:rPr>
            </w:pPr>
            <w:r w:rsidRPr="00F02DD9">
              <w:rPr>
                <w:lang w:eastAsia="ja-JP"/>
              </w:rPr>
              <w:t>DC_2A_n78A</w:t>
            </w:r>
          </w:p>
          <w:p w14:paraId="6C02DF70" w14:textId="77777777" w:rsidR="00587FEB" w:rsidRPr="00F02DD9" w:rsidRDefault="00587FEB" w:rsidP="00823EE9">
            <w:pPr>
              <w:pStyle w:val="TAL"/>
              <w:keepNext w:val="0"/>
              <w:keepLines w:val="0"/>
              <w:rPr>
                <w:lang w:eastAsia="ja-JP"/>
              </w:rPr>
            </w:pPr>
            <w:r w:rsidRPr="00F02DD9">
              <w:rPr>
                <w:lang w:eastAsia="ja-JP"/>
              </w:rPr>
              <w:t>DC_3A_n77A</w:t>
            </w:r>
          </w:p>
          <w:p w14:paraId="4542AF44" w14:textId="77777777" w:rsidR="00587FEB" w:rsidRPr="00F02DD9" w:rsidRDefault="00587FEB" w:rsidP="00823EE9">
            <w:pPr>
              <w:pStyle w:val="TAL"/>
              <w:keepNext w:val="0"/>
              <w:keepLines w:val="0"/>
              <w:rPr>
                <w:lang w:eastAsia="ja-JP"/>
              </w:rPr>
            </w:pPr>
            <w:r w:rsidRPr="00F02DD9">
              <w:rPr>
                <w:lang w:eastAsia="ja-JP"/>
              </w:rPr>
              <w:t>DC_3A_n79A</w:t>
            </w:r>
          </w:p>
          <w:p w14:paraId="2A4AACFB" w14:textId="77777777" w:rsidR="00587FEB" w:rsidRPr="00F02DD9" w:rsidRDefault="00587FEB" w:rsidP="00823EE9">
            <w:pPr>
              <w:pStyle w:val="TAL"/>
              <w:keepNext w:val="0"/>
              <w:keepLines w:val="0"/>
              <w:rPr>
                <w:lang w:eastAsia="ja-JP"/>
              </w:rPr>
            </w:pPr>
            <w:r w:rsidRPr="00F02DD9">
              <w:rPr>
                <w:lang w:eastAsia="ja-JP"/>
              </w:rPr>
              <w:t>DC_4A_n78A</w:t>
            </w:r>
          </w:p>
          <w:p w14:paraId="0DDAD488" w14:textId="77777777" w:rsidR="00587FEB" w:rsidRPr="00F02DD9" w:rsidRDefault="00587FEB" w:rsidP="00823EE9">
            <w:pPr>
              <w:pStyle w:val="TAL"/>
              <w:keepNext w:val="0"/>
              <w:keepLines w:val="0"/>
              <w:rPr>
                <w:lang w:eastAsia="ja-JP"/>
              </w:rPr>
            </w:pPr>
            <w:r w:rsidRPr="00F02DD9">
              <w:rPr>
                <w:lang w:eastAsia="ja-JP"/>
              </w:rPr>
              <w:t>DC_39A_n78A</w:t>
            </w:r>
          </w:p>
          <w:p w14:paraId="1F18137D" w14:textId="77777777" w:rsidR="00587FEB" w:rsidRPr="00F02DD9" w:rsidRDefault="00587FEB" w:rsidP="00823EE9">
            <w:pPr>
              <w:pStyle w:val="TAL"/>
              <w:keepNext w:val="0"/>
              <w:keepLines w:val="0"/>
              <w:rPr>
                <w:lang w:eastAsia="ja-JP"/>
              </w:rPr>
            </w:pPr>
            <w:r w:rsidRPr="00F02DD9">
              <w:rPr>
                <w:lang w:eastAsia="ja-JP"/>
              </w:rPr>
              <w:t>DC_66A_n78A</w:t>
            </w:r>
          </w:p>
        </w:tc>
      </w:tr>
      <w:tr w:rsidR="00587FEB" w14:paraId="3600077C" w14:textId="77777777" w:rsidTr="00823EE9">
        <w:trPr>
          <w:jc w:val="center"/>
        </w:trPr>
        <w:tc>
          <w:tcPr>
            <w:tcW w:w="1980" w:type="dxa"/>
          </w:tcPr>
          <w:p w14:paraId="00EF2832" w14:textId="77777777" w:rsidR="00587FEB" w:rsidRDefault="00587FEB" w:rsidP="00823EE9">
            <w:pPr>
              <w:pStyle w:val="TAL"/>
              <w:keepNext w:val="0"/>
              <w:keepLines w:val="0"/>
              <w:rPr>
                <w:lang w:eastAsia="ja-JP"/>
              </w:rPr>
            </w:pPr>
            <w:r>
              <w:rPr>
                <w:lang w:eastAsia="ja-JP"/>
              </w:rPr>
              <w:t>Group MB-UHB2</w:t>
            </w:r>
          </w:p>
        </w:tc>
        <w:tc>
          <w:tcPr>
            <w:tcW w:w="2126" w:type="dxa"/>
          </w:tcPr>
          <w:p w14:paraId="71E5B97D" w14:textId="77777777" w:rsidR="00587FEB" w:rsidRPr="00F02DD9" w:rsidRDefault="00587FEB" w:rsidP="00823EE9">
            <w:pPr>
              <w:pStyle w:val="TAL"/>
              <w:keepNext w:val="0"/>
              <w:keepLines w:val="0"/>
              <w:rPr>
                <w:lang w:eastAsia="ja-JP"/>
              </w:rPr>
            </w:pPr>
            <w:r w:rsidRPr="00F02DD9">
              <w:rPr>
                <w:lang w:eastAsia="ja-JP"/>
              </w:rPr>
              <w:t>DC_3A_n79A</w:t>
            </w:r>
          </w:p>
        </w:tc>
        <w:tc>
          <w:tcPr>
            <w:tcW w:w="1843" w:type="dxa"/>
          </w:tcPr>
          <w:p w14:paraId="1509DA83" w14:textId="77777777" w:rsidR="00587FEB" w:rsidRPr="00F02DD9" w:rsidRDefault="00587FEB" w:rsidP="00823EE9">
            <w:pPr>
              <w:pStyle w:val="TAL"/>
              <w:keepNext w:val="0"/>
              <w:keepLines w:val="0"/>
              <w:rPr>
                <w:lang w:eastAsia="ja-JP"/>
              </w:rPr>
            </w:pPr>
            <w:r>
              <w:rPr>
                <w:lang w:eastAsia="ja-JP"/>
              </w:rPr>
              <w:t>NA</w:t>
            </w:r>
          </w:p>
        </w:tc>
        <w:tc>
          <w:tcPr>
            <w:tcW w:w="1843" w:type="dxa"/>
          </w:tcPr>
          <w:p w14:paraId="36109A66" w14:textId="77777777" w:rsidR="00587FEB" w:rsidRPr="00F02DD9" w:rsidRDefault="00587FEB" w:rsidP="00823EE9">
            <w:pPr>
              <w:pStyle w:val="TAL"/>
              <w:keepNext w:val="0"/>
              <w:keepLines w:val="0"/>
              <w:rPr>
                <w:lang w:eastAsia="ja-JP"/>
              </w:rPr>
            </w:pPr>
            <w:r w:rsidRPr="00F02DD9">
              <w:rPr>
                <w:lang w:eastAsia="ja-JP"/>
              </w:rPr>
              <w:t>DC_3A_n79A</w:t>
            </w:r>
          </w:p>
        </w:tc>
      </w:tr>
      <w:tr w:rsidR="00587FEB" w14:paraId="23ECB0C2" w14:textId="77777777" w:rsidTr="00823EE9">
        <w:trPr>
          <w:jc w:val="center"/>
        </w:trPr>
        <w:tc>
          <w:tcPr>
            <w:tcW w:w="1980" w:type="dxa"/>
          </w:tcPr>
          <w:p w14:paraId="3A2BDE03" w14:textId="77777777" w:rsidR="00587FEB" w:rsidRDefault="00587FEB" w:rsidP="00823EE9">
            <w:pPr>
              <w:pStyle w:val="TAL"/>
              <w:keepNext w:val="0"/>
              <w:keepLines w:val="0"/>
              <w:rPr>
                <w:lang w:eastAsia="ja-JP"/>
              </w:rPr>
            </w:pPr>
            <w:r>
              <w:rPr>
                <w:lang w:eastAsia="ja-JP"/>
              </w:rPr>
              <w:t>Group HB-LB</w:t>
            </w:r>
          </w:p>
        </w:tc>
        <w:tc>
          <w:tcPr>
            <w:tcW w:w="2126" w:type="dxa"/>
          </w:tcPr>
          <w:p w14:paraId="3FF0FB3F" w14:textId="77777777" w:rsidR="00587FEB" w:rsidRDefault="00587FEB" w:rsidP="00823EE9">
            <w:pPr>
              <w:pStyle w:val="TAL"/>
              <w:keepNext w:val="0"/>
              <w:keepLines w:val="0"/>
              <w:rPr>
                <w:lang w:eastAsia="ja-JP"/>
              </w:rPr>
            </w:pPr>
            <w:r>
              <w:rPr>
                <w:lang w:eastAsia="ja-JP"/>
              </w:rPr>
              <w:t>NA</w:t>
            </w:r>
          </w:p>
        </w:tc>
        <w:tc>
          <w:tcPr>
            <w:tcW w:w="1843" w:type="dxa"/>
          </w:tcPr>
          <w:p w14:paraId="1AE377C8" w14:textId="77777777" w:rsidR="00587FEB" w:rsidRDefault="00587FEB" w:rsidP="00823EE9">
            <w:pPr>
              <w:pStyle w:val="TAL"/>
              <w:keepNext w:val="0"/>
              <w:keepLines w:val="0"/>
              <w:rPr>
                <w:lang w:eastAsia="ja-JP"/>
              </w:rPr>
            </w:pPr>
            <w:r>
              <w:rPr>
                <w:lang w:eastAsia="ja-JP"/>
              </w:rPr>
              <w:t>DC_7A_n8A</w:t>
            </w:r>
          </w:p>
        </w:tc>
        <w:tc>
          <w:tcPr>
            <w:tcW w:w="1843" w:type="dxa"/>
          </w:tcPr>
          <w:p w14:paraId="2376E99B" w14:textId="77777777" w:rsidR="00587FEB" w:rsidRDefault="00587FEB" w:rsidP="00823EE9">
            <w:pPr>
              <w:pStyle w:val="TAL"/>
              <w:keepNext w:val="0"/>
              <w:keepLines w:val="0"/>
              <w:rPr>
                <w:lang w:eastAsia="ja-JP"/>
              </w:rPr>
            </w:pPr>
            <w:r>
              <w:rPr>
                <w:lang w:eastAsia="ja-JP"/>
              </w:rPr>
              <w:t>NA</w:t>
            </w:r>
          </w:p>
        </w:tc>
      </w:tr>
      <w:tr w:rsidR="00587FEB" w14:paraId="4891FFBD" w14:textId="77777777" w:rsidTr="00823EE9">
        <w:trPr>
          <w:jc w:val="center"/>
        </w:trPr>
        <w:tc>
          <w:tcPr>
            <w:tcW w:w="1980" w:type="dxa"/>
          </w:tcPr>
          <w:p w14:paraId="4A45C6F6" w14:textId="77777777" w:rsidR="00587FEB" w:rsidRDefault="00587FEB" w:rsidP="00823EE9">
            <w:pPr>
              <w:pStyle w:val="TAL"/>
              <w:keepNext w:val="0"/>
              <w:keepLines w:val="0"/>
              <w:rPr>
                <w:lang w:eastAsia="ja-JP"/>
              </w:rPr>
            </w:pPr>
            <w:r>
              <w:rPr>
                <w:lang w:eastAsia="ja-JP"/>
              </w:rPr>
              <w:t>Group HB-MLB</w:t>
            </w:r>
          </w:p>
        </w:tc>
        <w:tc>
          <w:tcPr>
            <w:tcW w:w="2126" w:type="dxa"/>
          </w:tcPr>
          <w:p w14:paraId="71EEA5F4" w14:textId="77777777" w:rsidR="00587FEB" w:rsidRDefault="00587FEB" w:rsidP="00823EE9">
            <w:pPr>
              <w:pStyle w:val="TAL"/>
              <w:keepNext w:val="0"/>
              <w:keepLines w:val="0"/>
              <w:rPr>
                <w:lang w:eastAsia="ja-JP"/>
              </w:rPr>
            </w:pPr>
            <w:r>
              <w:rPr>
                <w:lang w:eastAsia="ja-JP"/>
              </w:rPr>
              <w:t>NA</w:t>
            </w:r>
          </w:p>
        </w:tc>
        <w:tc>
          <w:tcPr>
            <w:tcW w:w="1843" w:type="dxa"/>
          </w:tcPr>
          <w:p w14:paraId="6B6172A1" w14:textId="77777777" w:rsidR="00587FEB" w:rsidRDefault="00587FEB" w:rsidP="00823EE9">
            <w:pPr>
              <w:pStyle w:val="TAL"/>
              <w:keepNext w:val="0"/>
              <w:keepLines w:val="0"/>
              <w:rPr>
                <w:lang w:eastAsia="ja-JP"/>
              </w:rPr>
            </w:pPr>
            <w:r>
              <w:rPr>
                <w:lang w:eastAsia="ja-JP"/>
              </w:rPr>
              <w:t>NA</w:t>
            </w:r>
          </w:p>
        </w:tc>
        <w:tc>
          <w:tcPr>
            <w:tcW w:w="1843" w:type="dxa"/>
          </w:tcPr>
          <w:p w14:paraId="14778766" w14:textId="77777777" w:rsidR="00587FEB" w:rsidRDefault="00587FEB" w:rsidP="00823EE9">
            <w:pPr>
              <w:pStyle w:val="TAL"/>
              <w:keepNext w:val="0"/>
              <w:keepLines w:val="0"/>
              <w:rPr>
                <w:lang w:eastAsia="ja-JP"/>
              </w:rPr>
            </w:pPr>
            <w:r>
              <w:rPr>
                <w:lang w:eastAsia="ja-JP"/>
              </w:rPr>
              <w:t>NA</w:t>
            </w:r>
          </w:p>
        </w:tc>
      </w:tr>
      <w:tr w:rsidR="00587FEB" w14:paraId="06F99FA5" w14:textId="77777777" w:rsidTr="00823EE9">
        <w:trPr>
          <w:jc w:val="center"/>
        </w:trPr>
        <w:tc>
          <w:tcPr>
            <w:tcW w:w="1980" w:type="dxa"/>
          </w:tcPr>
          <w:p w14:paraId="240CCB88" w14:textId="77777777" w:rsidR="00587FEB" w:rsidRDefault="00587FEB" w:rsidP="00823EE9">
            <w:pPr>
              <w:pStyle w:val="TAL"/>
              <w:keepNext w:val="0"/>
              <w:keepLines w:val="0"/>
              <w:rPr>
                <w:lang w:eastAsia="ja-JP"/>
              </w:rPr>
            </w:pPr>
            <w:r>
              <w:rPr>
                <w:lang w:eastAsia="ja-JP"/>
              </w:rPr>
              <w:lastRenderedPageBreak/>
              <w:t>Group HB-MB</w:t>
            </w:r>
          </w:p>
        </w:tc>
        <w:tc>
          <w:tcPr>
            <w:tcW w:w="2126" w:type="dxa"/>
            <w:vAlign w:val="center"/>
          </w:tcPr>
          <w:p w14:paraId="19E8DA07"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5010C2C"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643CAE5A"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r>
      <w:tr w:rsidR="00587FEB" w14:paraId="019530EE" w14:textId="77777777" w:rsidTr="00823EE9">
        <w:trPr>
          <w:jc w:val="center"/>
        </w:trPr>
        <w:tc>
          <w:tcPr>
            <w:tcW w:w="1980" w:type="dxa"/>
          </w:tcPr>
          <w:p w14:paraId="316E3477" w14:textId="77777777" w:rsidR="00587FEB" w:rsidRDefault="00587FEB" w:rsidP="00823EE9">
            <w:pPr>
              <w:pStyle w:val="TAL"/>
              <w:keepNext w:val="0"/>
              <w:keepLines w:val="0"/>
              <w:rPr>
                <w:lang w:eastAsia="ja-JP"/>
              </w:rPr>
            </w:pPr>
            <w:r>
              <w:rPr>
                <w:lang w:eastAsia="ja-JP"/>
              </w:rPr>
              <w:t>Group HB-HB</w:t>
            </w:r>
          </w:p>
        </w:tc>
        <w:tc>
          <w:tcPr>
            <w:tcW w:w="2126" w:type="dxa"/>
          </w:tcPr>
          <w:p w14:paraId="6BDF838F"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78C6E5FA"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0171B0B8" w14:textId="77777777" w:rsidR="00587FEB" w:rsidRPr="00A726E7" w:rsidRDefault="00587FEB" w:rsidP="00823EE9">
            <w:pPr>
              <w:pStyle w:val="TAL"/>
              <w:keepNext w:val="0"/>
              <w:keepLines w:val="0"/>
              <w:rPr>
                <w:highlight w:val="yellow"/>
                <w:lang w:eastAsia="ja-JP"/>
              </w:rPr>
            </w:pPr>
            <w:r>
              <w:rPr>
                <w:lang w:eastAsia="ja-JP"/>
              </w:rPr>
              <w:t>NA</w:t>
            </w:r>
          </w:p>
        </w:tc>
      </w:tr>
      <w:tr w:rsidR="00587FEB" w14:paraId="7C50F54A" w14:textId="77777777" w:rsidTr="00823EE9">
        <w:trPr>
          <w:jc w:val="center"/>
        </w:trPr>
        <w:tc>
          <w:tcPr>
            <w:tcW w:w="1980" w:type="dxa"/>
            <w:tcBorders>
              <w:bottom w:val="nil"/>
            </w:tcBorders>
          </w:tcPr>
          <w:p w14:paraId="5382C2C6" w14:textId="77777777" w:rsidR="00587FEB" w:rsidRDefault="00587FEB" w:rsidP="00823EE9">
            <w:pPr>
              <w:pStyle w:val="TAL"/>
              <w:keepNext w:val="0"/>
              <w:keepLines w:val="0"/>
              <w:rPr>
                <w:lang w:eastAsia="ja-JP"/>
              </w:rPr>
            </w:pPr>
            <w:r>
              <w:rPr>
                <w:lang w:eastAsia="ja-JP"/>
              </w:rPr>
              <w:t>Group HB-UHB1</w:t>
            </w:r>
            <w:r>
              <w:tab/>
              <w:t>A:</w:t>
            </w:r>
          </w:p>
        </w:tc>
        <w:tc>
          <w:tcPr>
            <w:tcW w:w="2126" w:type="dxa"/>
          </w:tcPr>
          <w:p w14:paraId="5A7700A0" w14:textId="77777777" w:rsidR="00587FEB" w:rsidRPr="00F02DD9" w:rsidRDefault="00587FEB" w:rsidP="00823EE9">
            <w:pPr>
              <w:pStyle w:val="TAL"/>
              <w:keepNext w:val="0"/>
              <w:keepLines w:val="0"/>
              <w:rPr>
                <w:lang w:eastAsia="ja-JP"/>
              </w:rPr>
            </w:pPr>
            <w:r w:rsidRPr="00F02DD9">
              <w:rPr>
                <w:lang w:eastAsia="ja-JP"/>
              </w:rPr>
              <w:t>DC_40A_n77A</w:t>
            </w:r>
          </w:p>
        </w:tc>
        <w:tc>
          <w:tcPr>
            <w:tcW w:w="1843" w:type="dxa"/>
          </w:tcPr>
          <w:p w14:paraId="225FF1CA" w14:textId="77777777" w:rsidR="00587FEB" w:rsidRPr="00F02DD9" w:rsidRDefault="00587FEB" w:rsidP="00823EE9">
            <w:pPr>
              <w:pStyle w:val="TAL"/>
              <w:keepNext w:val="0"/>
              <w:keepLines w:val="0"/>
              <w:rPr>
                <w:lang w:eastAsia="ja-JP"/>
              </w:rPr>
            </w:pPr>
            <w:r w:rsidRPr="00F02DD9">
              <w:rPr>
                <w:lang w:eastAsia="ja-JP"/>
              </w:rPr>
              <w:t>DC_40A_n77A</w:t>
            </w:r>
          </w:p>
        </w:tc>
        <w:tc>
          <w:tcPr>
            <w:tcW w:w="1843" w:type="dxa"/>
          </w:tcPr>
          <w:p w14:paraId="55CB88EE" w14:textId="77777777" w:rsidR="00587FEB" w:rsidRPr="00F02DD9" w:rsidRDefault="00587FEB" w:rsidP="00823EE9">
            <w:pPr>
              <w:pStyle w:val="TAL"/>
              <w:keepNext w:val="0"/>
              <w:keepLines w:val="0"/>
              <w:rPr>
                <w:lang w:eastAsia="ja-JP"/>
              </w:rPr>
            </w:pPr>
            <w:r w:rsidRPr="00F02DD9">
              <w:rPr>
                <w:lang w:eastAsia="ja-JP"/>
              </w:rPr>
              <w:t>DC_40A_n77A</w:t>
            </w:r>
          </w:p>
        </w:tc>
      </w:tr>
      <w:tr w:rsidR="00587FEB" w14:paraId="73F8D6EB" w14:textId="77777777" w:rsidTr="00823EE9">
        <w:trPr>
          <w:jc w:val="center"/>
        </w:trPr>
        <w:tc>
          <w:tcPr>
            <w:tcW w:w="1980" w:type="dxa"/>
            <w:tcBorders>
              <w:top w:val="nil"/>
              <w:bottom w:val="nil"/>
            </w:tcBorders>
          </w:tcPr>
          <w:p w14:paraId="48DF0820" w14:textId="77777777" w:rsidR="00587FEB" w:rsidRDefault="00587FEB" w:rsidP="00823EE9">
            <w:pPr>
              <w:pStyle w:val="TAL"/>
              <w:keepNext w:val="0"/>
              <w:keepLines w:val="0"/>
              <w:rPr>
                <w:lang w:eastAsia="ja-JP"/>
              </w:rPr>
            </w:pPr>
            <w:r>
              <w:tab/>
            </w:r>
            <w:r>
              <w:tab/>
            </w:r>
            <w:r>
              <w:tab/>
            </w:r>
            <w:r>
              <w:tab/>
            </w:r>
            <w:r>
              <w:tab/>
              <w:t>B:</w:t>
            </w:r>
          </w:p>
        </w:tc>
        <w:tc>
          <w:tcPr>
            <w:tcW w:w="2126" w:type="dxa"/>
          </w:tcPr>
          <w:p w14:paraId="2F479136" w14:textId="77777777" w:rsidR="00587FEB" w:rsidRDefault="00587FEB" w:rsidP="00823EE9">
            <w:pPr>
              <w:pStyle w:val="TAL"/>
              <w:rPr>
                <w:lang w:eastAsia="ja-JP"/>
              </w:rPr>
            </w:pPr>
            <w:r>
              <w:rPr>
                <w:lang w:eastAsia="ja-JP"/>
              </w:rPr>
              <w:t>DC_7A_n78A</w:t>
            </w:r>
          </w:p>
          <w:p w14:paraId="679A996F" w14:textId="77777777" w:rsidR="00587FEB" w:rsidRDefault="00587FEB" w:rsidP="00823EE9">
            <w:pPr>
              <w:pStyle w:val="TAL"/>
              <w:rPr>
                <w:lang w:eastAsia="ja-JP"/>
              </w:rPr>
            </w:pPr>
            <w:r>
              <w:rPr>
                <w:lang w:eastAsia="ja-JP"/>
              </w:rPr>
              <w:t>DC_38A_n78A</w:t>
            </w:r>
          </w:p>
          <w:p w14:paraId="30FD28D8" w14:textId="77777777" w:rsidR="00587FEB" w:rsidRPr="00F02DD9" w:rsidRDefault="00587FEB" w:rsidP="00823EE9">
            <w:pPr>
              <w:pStyle w:val="TAL"/>
              <w:keepNext w:val="0"/>
              <w:keepLines w:val="0"/>
              <w:rPr>
                <w:lang w:eastAsia="ja-JP"/>
              </w:rPr>
            </w:pPr>
            <w:r>
              <w:rPr>
                <w:lang w:eastAsia="ja-JP"/>
              </w:rPr>
              <w:t>DC_41A_n78A</w:t>
            </w:r>
          </w:p>
        </w:tc>
        <w:tc>
          <w:tcPr>
            <w:tcW w:w="1843" w:type="dxa"/>
          </w:tcPr>
          <w:p w14:paraId="7B14A10F" w14:textId="77777777" w:rsidR="00587FEB" w:rsidRDefault="00587FEB" w:rsidP="00823EE9">
            <w:pPr>
              <w:pStyle w:val="TAL"/>
              <w:rPr>
                <w:lang w:eastAsia="ja-JP"/>
              </w:rPr>
            </w:pPr>
            <w:r>
              <w:rPr>
                <w:lang w:eastAsia="ja-JP"/>
              </w:rPr>
              <w:t>DC_7A_n78A</w:t>
            </w:r>
          </w:p>
          <w:p w14:paraId="6173BE4C" w14:textId="77777777" w:rsidR="00587FEB" w:rsidRDefault="00587FEB" w:rsidP="00823EE9">
            <w:pPr>
              <w:pStyle w:val="TAL"/>
              <w:rPr>
                <w:lang w:eastAsia="ja-JP"/>
              </w:rPr>
            </w:pPr>
            <w:r>
              <w:rPr>
                <w:lang w:eastAsia="ja-JP"/>
              </w:rPr>
              <w:t>DC_38A_n78A</w:t>
            </w:r>
          </w:p>
          <w:p w14:paraId="30586192" w14:textId="77777777" w:rsidR="00587FEB" w:rsidRPr="00F02DD9" w:rsidRDefault="00587FEB" w:rsidP="00823EE9">
            <w:pPr>
              <w:pStyle w:val="TAL"/>
              <w:keepNext w:val="0"/>
              <w:keepLines w:val="0"/>
              <w:rPr>
                <w:lang w:eastAsia="ja-JP"/>
              </w:rPr>
            </w:pPr>
            <w:r>
              <w:rPr>
                <w:lang w:eastAsia="ja-JP"/>
              </w:rPr>
              <w:t>DC_41A_n78A</w:t>
            </w:r>
          </w:p>
        </w:tc>
        <w:tc>
          <w:tcPr>
            <w:tcW w:w="1843" w:type="dxa"/>
          </w:tcPr>
          <w:p w14:paraId="49A3F076" w14:textId="77777777" w:rsidR="00587FEB" w:rsidRDefault="00587FEB" w:rsidP="00823EE9">
            <w:pPr>
              <w:pStyle w:val="TAL"/>
              <w:rPr>
                <w:lang w:eastAsia="ja-JP"/>
              </w:rPr>
            </w:pPr>
            <w:r>
              <w:rPr>
                <w:lang w:eastAsia="ja-JP"/>
              </w:rPr>
              <w:t>DC_7A_n78A</w:t>
            </w:r>
          </w:p>
          <w:p w14:paraId="314CB137" w14:textId="77777777" w:rsidR="00587FEB" w:rsidRDefault="00587FEB" w:rsidP="00823EE9">
            <w:pPr>
              <w:pStyle w:val="TAL"/>
              <w:rPr>
                <w:lang w:eastAsia="ja-JP"/>
              </w:rPr>
            </w:pPr>
            <w:r>
              <w:rPr>
                <w:lang w:eastAsia="ja-JP"/>
              </w:rPr>
              <w:t>DC_38A_n78A</w:t>
            </w:r>
          </w:p>
          <w:p w14:paraId="6637565B" w14:textId="77777777" w:rsidR="00587FEB" w:rsidRPr="00F02DD9" w:rsidRDefault="00587FEB" w:rsidP="00823EE9">
            <w:pPr>
              <w:pStyle w:val="TAL"/>
              <w:keepNext w:val="0"/>
              <w:keepLines w:val="0"/>
              <w:rPr>
                <w:lang w:eastAsia="ja-JP"/>
              </w:rPr>
            </w:pPr>
            <w:r>
              <w:rPr>
                <w:lang w:eastAsia="ja-JP"/>
              </w:rPr>
              <w:t>DC_41A_n78A</w:t>
            </w:r>
          </w:p>
        </w:tc>
      </w:tr>
      <w:tr w:rsidR="00587FEB" w14:paraId="26D81776" w14:textId="77777777" w:rsidTr="00823EE9">
        <w:trPr>
          <w:jc w:val="center"/>
        </w:trPr>
        <w:tc>
          <w:tcPr>
            <w:tcW w:w="1980" w:type="dxa"/>
            <w:tcBorders>
              <w:top w:val="nil"/>
            </w:tcBorders>
          </w:tcPr>
          <w:p w14:paraId="2C59EADC" w14:textId="77777777" w:rsidR="00587FEB" w:rsidRDefault="00587FEB" w:rsidP="00823EE9">
            <w:pPr>
              <w:pStyle w:val="TAL"/>
              <w:keepNext w:val="0"/>
              <w:keepLines w:val="0"/>
              <w:rPr>
                <w:lang w:eastAsia="ja-JP"/>
              </w:rPr>
            </w:pPr>
            <w:r>
              <w:tab/>
            </w:r>
            <w:r>
              <w:tab/>
            </w:r>
            <w:r>
              <w:tab/>
            </w:r>
            <w:r>
              <w:tab/>
            </w:r>
            <w:r>
              <w:tab/>
              <w:t>C:</w:t>
            </w:r>
          </w:p>
        </w:tc>
        <w:tc>
          <w:tcPr>
            <w:tcW w:w="2126" w:type="dxa"/>
          </w:tcPr>
          <w:p w14:paraId="1093CC92" w14:textId="77777777" w:rsidR="00587FEB" w:rsidRDefault="00587FEB" w:rsidP="00823EE9">
            <w:pPr>
              <w:pStyle w:val="TAL"/>
              <w:rPr>
                <w:lang w:eastAsia="ja-JP"/>
              </w:rPr>
            </w:pPr>
            <w:r>
              <w:rPr>
                <w:lang w:eastAsia="ja-JP"/>
              </w:rPr>
              <w:t>DC_7A_n77A</w:t>
            </w:r>
          </w:p>
          <w:p w14:paraId="111BBDEE" w14:textId="77777777" w:rsidR="00587FEB" w:rsidRPr="00F02DD9" w:rsidRDefault="00587FEB" w:rsidP="00823EE9">
            <w:pPr>
              <w:pStyle w:val="TAL"/>
              <w:keepNext w:val="0"/>
              <w:keepLines w:val="0"/>
              <w:rPr>
                <w:lang w:eastAsia="ja-JP"/>
              </w:rPr>
            </w:pPr>
            <w:r>
              <w:rPr>
                <w:lang w:eastAsia="ja-JP"/>
              </w:rPr>
              <w:t>DC_41A_n77A</w:t>
            </w:r>
          </w:p>
        </w:tc>
        <w:tc>
          <w:tcPr>
            <w:tcW w:w="1843" w:type="dxa"/>
          </w:tcPr>
          <w:p w14:paraId="70521279" w14:textId="77777777" w:rsidR="00587FEB" w:rsidRDefault="00587FEB" w:rsidP="00823EE9">
            <w:pPr>
              <w:pStyle w:val="TAL"/>
              <w:rPr>
                <w:lang w:eastAsia="ja-JP"/>
              </w:rPr>
            </w:pPr>
            <w:r>
              <w:rPr>
                <w:lang w:eastAsia="ja-JP"/>
              </w:rPr>
              <w:t>DC_7A_n77A</w:t>
            </w:r>
          </w:p>
          <w:p w14:paraId="179BA2F2" w14:textId="77777777" w:rsidR="00587FEB" w:rsidRPr="00F02DD9" w:rsidRDefault="00587FEB" w:rsidP="00823EE9">
            <w:pPr>
              <w:pStyle w:val="TAL"/>
              <w:keepNext w:val="0"/>
              <w:keepLines w:val="0"/>
              <w:rPr>
                <w:lang w:eastAsia="ja-JP"/>
              </w:rPr>
            </w:pPr>
            <w:r>
              <w:rPr>
                <w:lang w:eastAsia="ja-JP"/>
              </w:rPr>
              <w:t>DC_41A_n77A</w:t>
            </w:r>
          </w:p>
        </w:tc>
        <w:tc>
          <w:tcPr>
            <w:tcW w:w="1843" w:type="dxa"/>
          </w:tcPr>
          <w:p w14:paraId="48C6E279" w14:textId="77777777" w:rsidR="00587FEB" w:rsidRDefault="00587FEB" w:rsidP="00823EE9">
            <w:pPr>
              <w:pStyle w:val="TAL"/>
              <w:rPr>
                <w:lang w:eastAsia="ja-JP"/>
              </w:rPr>
            </w:pPr>
            <w:r>
              <w:rPr>
                <w:lang w:eastAsia="ja-JP"/>
              </w:rPr>
              <w:t>DC_7A_n77A</w:t>
            </w:r>
          </w:p>
          <w:p w14:paraId="10EB1D84" w14:textId="77777777" w:rsidR="00587FEB" w:rsidRPr="00F02DD9" w:rsidRDefault="00587FEB" w:rsidP="00823EE9">
            <w:pPr>
              <w:pStyle w:val="TAL"/>
              <w:keepNext w:val="0"/>
              <w:keepLines w:val="0"/>
              <w:rPr>
                <w:lang w:eastAsia="ja-JP"/>
              </w:rPr>
            </w:pPr>
            <w:r>
              <w:rPr>
                <w:lang w:eastAsia="ja-JP"/>
              </w:rPr>
              <w:t>DC_41A_n77A</w:t>
            </w:r>
          </w:p>
        </w:tc>
      </w:tr>
      <w:tr w:rsidR="00587FEB" w14:paraId="3CD33927" w14:textId="77777777" w:rsidTr="00823EE9">
        <w:trPr>
          <w:jc w:val="center"/>
        </w:trPr>
        <w:tc>
          <w:tcPr>
            <w:tcW w:w="1980" w:type="dxa"/>
          </w:tcPr>
          <w:p w14:paraId="4B08E0C9" w14:textId="77777777" w:rsidR="00587FEB" w:rsidRDefault="00587FEB" w:rsidP="00823EE9">
            <w:pPr>
              <w:pStyle w:val="TAL"/>
              <w:keepNext w:val="0"/>
              <w:keepLines w:val="0"/>
              <w:rPr>
                <w:lang w:eastAsia="ja-JP"/>
              </w:rPr>
            </w:pPr>
            <w:r>
              <w:rPr>
                <w:lang w:eastAsia="ja-JP"/>
              </w:rPr>
              <w:t>Group HB-UHB2</w:t>
            </w:r>
          </w:p>
        </w:tc>
        <w:tc>
          <w:tcPr>
            <w:tcW w:w="2126" w:type="dxa"/>
          </w:tcPr>
          <w:p w14:paraId="2EA44D79"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703CD540"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68CDDE3A" w14:textId="77777777" w:rsidR="00587FEB" w:rsidRPr="00A726E7" w:rsidRDefault="00587FEB" w:rsidP="00823EE9">
            <w:pPr>
              <w:pStyle w:val="TAL"/>
              <w:keepNext w:val="0"/>
              <w:keepLines w:val="0"/>
              <w:rPr>
                <w:highlight w:val="yellow"/>
                <w:lang w:eastAsia="ja-JP"/>
              </w:rPr>
            </w:pPr>
            <w:r>
              <w:rPr>
                <w:lang w:eastAsia="ja-JP"/>
              </w:rPr>
              <w:t>NA</w:t>
            </w:r>
          </w:p>
        </w:tc>
      </w:tr>
    </w:tbl>
    <w:p w14:paraId="0E445E18" w14:textId="77777777" w:rsidR="00587FEB" w:rsidRDefault="00587FEB" w:rsidP="00587FEB"/>
    <w:p w14:paraId="6FDA78C9" w14:textId="77777777" w:rsidR="00587FEB" w:rsidRDefault="00587FEB" w:rsidP="00587FEB">
      <w:pPr>
        <w:pStyle w:val="30"/>
      </w:pPr>
      <w:bookmarkStart w:id="26" w:name="_Toc82451325"/>
      <w:bookmarkStart w:id="27" w:name="_Toc89949283"/>
      <w:r w:rsidRPr="006A5776">
        <w:t>B.1.1</w:t>
      </w:r>
      <w:r>
        <w:t>3</w:t>
      </w:r>
      <w:r w:rsidRPr="006A5776">
        <w:t>.</w:t>
      </w:r>
      <w:r>
        <w:t>3</w:t>
      </w:r>
      <w:r w:rsidRPr="006A5776">
        <w:tab/>
      </w:r>
      <w:r w:rsidRPr="00FB4B38">
        <w:t>Test frequencies for EN-DC band combinations</w:t>
      </w:r>
      <w:bookmarkEnd w:id="26"/>
      <w:bookmarkEnd w:id="27"/>
    </w:p>
    <w:p w14:paraId="77ADBF95" w14:textId="01AA981D" w:rsidR="00812187" w:rsidRPr="00587FEB" w:rsidRDefault="00587FEB" w:rsidP="00812187">
      <w:pPr>
        <w:rPr>
          <w:lang w:eastAsia="zh-CN"/>
        </w:rPr>
      </w:pPr>
      <w:r>
        <w:t xml:space="preserve">For verifying the sensitivity requirements in clause </w:t>
      </w:r>
      <w:del w:id="28" w:author="CATT" w:date="2022-04-18T16:00:00Z">
        <w:r w:rsidDel="0080524C">
          <w:delText>5.1</w:delText>
        </w:r>
      </w:del>
      <w:ins w:id="29" w:author="CATT" w:date="2022-04-18T16:00:00Z">
        <w:r w:rsidR="0080524C">
          <w:rPr>
            <w:rFonts w:hint="eastAsia"/>
            <w:lang w:eastAsia="zh-CN"/>
          </w:rPr>
          <w:t>6.1</w:t>
        </w:r>
      </w:ins>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5F9BB322" w14:textId="16733EB6" w:rsidR="00812187" w:rsidRPr="00D608B1" w:rsidRDefault="00812187" w:rsidP="0081218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4945E774" w14:textId="00E583FC" w:rsidR="00EA7E5A" w:rsidRDefault="00EA7E5A" w:rsidP="00EA7E5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71034227" w14:textId="77777777" w:rsidR="00AC11E1" w:rsidRPr="00033949" w:rsidRDefault="00AC11E1" w:rsidP="00AC11E1">
      <w:pPr>
        <w:pStyle w:val="1"/>
      </w:pPr>
      <w:bookmarkStart w:id="30" w:name="_Toc5282173"/>
      <w:bookmarkStart w:id="31" w:name="_Toc29812371"/>
      <w:bookmarkStart w:id="32" w:name="_Toc29812480"/>
      <w:bookmarkStart w:id="33" w:name="_Toc37140351"/>
      <w:bookmarkStart w:id="34" w:name="_Toc37140638"/>
      <w:bookmarkStart w:id="35" w:name="_Toc37140756"/>
      <w:bookmarkStart w:id="36" w:name="_Toc37268706"/>
      <w:bookmarkStart w:id="37" w:name="_Toc45880111"/>
      <w:bookmarkStart w:id="38" w:name="_Toc74643000"/>
      <w:bookmarkStart w:id="39" w:name="_Toc76542288"/>
      <w:bookmarkStart w:id="40" w:name="_Toc82451327"/>
      <w:bookmarkStart w:id="41" w:name="_Toc89949285"/>
      <w:r w:rsidRPr="00033949">
        <w:t>C.1</w:t>
      </w:r>
      <w:r w:rsidRPr="00033949">
        <w:tab/>
        <w:t>Static propagation conditions</w:t>
      </w:r>
      <w:bookmarkEnd w:id="30"/>
      <w:bookmarkEnd w:id="31"/>
      <w:bookmarkEnd w:id="32"/>
      <w:bookmarkEnd w:id="33"/>
      <w:bookmarkEnd w:id="34"/>
      <w:bookmarkEnd w:id="35"/>
      <w:bookmarkEnd w:id="36"/>
      <w:bookmarkEnd w:id="37"/>
      <w:bookmarkEnd w:id="38"/>
      <w:bookmarkEnd w:id="39"/>
      <w:bookmarkEnd w:id="40"/>
      <w:bookmarkEnd w:id="41"/>
    </w:p>
    <w:p w14:paraId="250DCFC0" w14:textId="77777777" w:rsidR="00AC11E1" w:rsidRPr="00033949" w:rsidRDefault="00AC11E1" w:rsidP="00AC11E1">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1DE7BCB6" w14:textId="77777777" w:rsidR="00AC11E1" w:rsidRPr="00033949" w:rsidRDefault="00AC11E1" w:rsidP="00AC11E1">
      <w:pPr>
        <w:pStyle w:val="1"/>
      </w:pPr>
      <w:bookmarkStart w:id="42" w:name="_Toc5282174"/>
      <w:bookmarkStart w:id="43" w:name="_Toc29812372"/>
      <w:bookmarkStart w:id="44" w:name="_Toc29812481"/>
      <w:bookmarkStart w:id="45" w:name="_Toc37140352"/>
      <w:bookmarkStart w:id="46" w:name="_Toc37140639"/>
      <w:bookmarkStart w:id="47" w:name="_Toc37140757"/>
      <w:bookmarkStart w:id="48" w:name="_Toc37268707"/>
      <w:bookmarkStart w:id="49" w:name="_Toc45880112"/>
      <w:bookmarkStart w:id="50" w:name="_Toc74643001"/>
      <w:bookmarkStart w:id="51" w:name="_Toc76542289"/>
      <w:bookmarkStart w:id="52" w:name="_Toc82451328"/>
      <w:bookmarkStart w:id="53" w:name="_Toc89949286"/>
      <w:r w:rsidRPr="00033949">
        <w:t>C.2</w:t>
      </w:r>
      <w:r w:rsidRPr="00033949">
        <w:tab/>
        <w:t>Multi-path case</w:t>
      </w:r>
      <w:bookmarkEnd w:id="42"/>
      <w:bookmarkEnd w:id="43"/>
      <w:bookmarkEnd w:id="44"/>
      <w:bookmarkEnd w:id="45"/>
      <w:bookmarkEnd w:id="46"/>
      <w:bookmarkEnd w:id="47"/>
      <w:bookmarkEnd w:id="48"/>
      <w:bookmarkEnd w:id="49"/>
      <w:bookmarkEnd w:id="50"/>
      <w:bookmarkEnd w:id="51"/>
      <w:bookmarkEnd w:id="52"/>
      <w:bookmarkEnd w:id="53"/>
    </w:p>
    <w:p w14:paraId="5E3F624A" w14:textId="77777777" w:rsidR="00AC11E1" w:rsidRPr="00033949" w:rsidRDefault="00AC11E1" w:rsidP="00AC11E1">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40AA985C" w14:textId="77777777" w:rsidR="00AC11E1" w:rsidRPr="00033949" w:rsidRDefault="00AC11E1" w:rsidP="00AC11E1">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AC11E1" w:rsidRPr="00033949" w14:paraId="22D63924" w14:textId="77777777" w:rsidTr="001B0876">
        <w:trPr>
          <w:jc w:val="center"/>
        </w:trPr>
        <w:tc>
          <w:tcPr>
            <w:tcW w:w="2070" w:type="dxa"/>
            <w:tcBorders>
              <w:bottom w:val="single" w:sz="4" w:space="0" w:color="auto"/>
            </w:tcBorders>
          </w:tcPr>
          <w:p w14:paraId="6BA3D557" w14:textId="77777777" w:rsidR="00AC11E1" w:rsidRPr="00033949" w:rsidRDefault="00AC11E1" w:rsidP="001B0876">
            <w:pPr>
              <w:pStyle w:val="TAH"/>
            </w:pPr>
            <w:r w:rsidRPr="00033949">
              <w:t>Initial relative delay</w:t>
            </w:r>
            <w:r w:rsidRPr="00033949">
              <w:br/>
              <w:t xml:space="preserve"> [m]</w:t>
            </w:r>
          </w:p>
        </w:tc>
        <w:tc>
          <w:tcPr>
            <w:tcW w:w="2325" w:type="dxa"/>
            <w:tcBorders>
              <w:bottom w:val="single" w:sz="4" w:space="0" w:color="auto"/>
            </w:tcBorders>
          </w:tcPr>
          <w:p w14:paraId="073C553B" w14:textId="77777777" w:rsidR="00AC11E1" w:rsidRPr="00033949" w:rsidRDefault="00AC11E1" w:rsidP="001B0876">
            <w:pPr>
              <w:pStyle w:val="TAH"/>
            </w:pPr>
            <w:r w:rsidRPr="00033949">
              <w:t>Carrier Doppler frequency of tap [Hz]</w:t>
            </w:r>
          </w:p>
        </w:tc>
        <w:tc>
          <w:tcPr>
            <w:tcW w:w="2155" w:type="dxa"/>
            <w:tcBorders>
              <w:bottom w:val="single" w:sz="4" w:space="0" w:color="auto"/>
            </w:tcBorders>
          </w:tcPr>
          <w:p w14:paraId="309E7E31" w14:textId="77777777" w:rsidR="00AC11E1" w:rsidRPr="00033949" w:rsidRDefault="00AC11E1" w:rsidP="001B0876">
            <w:pPr>
              <w:pStyle w:val="TAH"/>
            </w:pPr>
            <w:r w:rsidRPr="00033949">
              <w:t>Code Doppler frequency of tap [Hz]</w:t>
            </w:r>
          </w:p>
        </w:tc>
        <w:tc>
          <w:tcPr>
            <w:tcW w:w="1984" w:type="dxa"/>
            <w:tcBorders>
              <w:bottom w:val="single" w:sz="4" w:space="0" w:color="auto"/>
            </w:tcBorders>
          </w:tcPr>
          <w:p w14:paraId="4B5BFBC3" w14:textId="77777777" w:rsidR="00AC11E1" w:rsidRPr="00033949" w:rsidRDefault="00AC11E1" w:rsidP="001B0876">
            <w:pPr>
              <w:pStyle w:val="TAH"/>
            </w:pPr>
            <w:r w:rsidRPr="00033949">
              <w:t>Relative mean power [dB]</w:t>
            </w:r>
          </w:p>
        </w:tc>
      </w:tr>
      <w:tr w:rsidR="00AC11E1" w:rsidRPr="00033949" w14:paraId="0AACBFC3" w14:textId="77777777" w:rsidTr="001B0876">
        <w:trPr>
          <w:jc w:val="center"/>
        </w:trPr>
        <w:tc>
          <w:tcPr>
            <w:tcW w:w="2070" w:type="dxa"/>
            <w:tcBorders>
              <w:top w:val="single" w:sz="4" w:space="0" w:color="auto"/>
              <w:bottom w:val="nil"/>
            </w:tcBorders>
          </w:tcPr>
          <w:p w14:paraId="0F5AD0A1" w14:textId="77777777" w:rsidR="00AC11E1" w:rsidRPr="00033949" w:rsidRDefault="00AC11E1" w:rsidP="001B0876">
            <w:pPr>
              <w:pStyle w:val="TAC"/>
            </w:pPr>
            <w:r w:rsidRPr="00033949">
              <w:t>0</w:t>
            </w:r>
          </w:p>
        </w:tc>
        <w:tc>
          <w:tcPr>
            <w:tcW w:w="2325" w:type="dxa"/>
            <w:tcBorders>
              <w:top w:val="single" w:sz="4" w:space="0" w:color="auto"/>
              <w:bottom w:val="nil"/>
            </w:tcBorders>
          </w:tcPr>
          <w:p w14:paraId="2A026CF5" w14:textId="77777777" w:rsidR="00AC11E1" w:rsidRPr="00033949" w:rsidRDefault="00AC11E1" w:rsidP="001B0876">
            <w:pPr>
              <w:pStyle w:val="TAC"/>
            </w:pPr>
            <w:proofErr w:type="spellStart"/>
            <w:r w:rsidRPr="00033949">
              <w:t>Fd</w:t>
            </w:r>
            <w:proofErr w:type="spellEnd"/>
          </w:p>
        </w:tc>
        <w:tc>
          <w:tcPr>
            <w:tcW w:w="2155" w:type="dxa"/>
            <w:tcBorders>
              <w:top w:val="single" w:sz="4" w:space="0" w:color="auto"/>
              <w:bottom w:val="nil"/>
            </w:tcBorders>
          </w:tcPr>
          <w:p w14:paraId="3A1ABCE2" w14:textId="77777777" w:rsidR="00AC11E1" w:rsidRPr="00033949" w:rsidRDefault="00AC11E1" w:rsidP="001B0876">
            <w:pPr>
              <w:pStyle w:val="TAC"/>
            </w:pPr>
            <w:proofErr w:type="spellStart"/>
            <w:r w:rsidRPr="00033949">
              <w:t>Fd</w:t>
            </w:r>
            <w:proofErr w:type="spellEnd"/>
            <w:r w:rsidRPr="00033949">
              <w:t xml:space="preserve"> / N</w:t>
            </w:r>
          </w:p>
        </w:tc>
        <w:tc>
          <w:tcPr>
            <w:tcW w:w="1984" w:type="dxa"/>
            <w:tcBorders>
              <w:top w:val="single" w:sz="4" w:space="0" w:color="auto"/>
              <w:bottom w:val="nil"/>
            </w:tcBorders>
          </w:tcPr>
          <w:p w14:paraId="2ECD07B0" w14:textId="77777777" w:rsidR="00AC11E1" w:rsidRPr="00033949" w:rsidRDefault="00AC11E1" w:rsidP="001B0876">
            <w:pPr>
              <w:pStyle w:val="TAC"/>
            </w:pPr>
            <w:r w:rsidRPr="00033949">
              <w:t>0</w:t>
            </w:r>
          </w:p>
        </w:tc>
      </w:tr>
      <w:tr w:rsidR="00AC11E1" w:rsidRPr="00033949" w14:paraId="734EC280" w14:textId="77777777" w:rsidTr="001B0876">
        <w:trPr>
          <w:jc w:val="center"/>
        </w:trPr>
        <w:tc>
          <w:tcPr>
            <w:tcW w:w="2070" w:type="dxa"/>
          </w:tcPr>
          <w:p w14:paraId="204540A2" w14:textId="77777777" w:rsidR="00AC11E1" w:rsidRPr="00033949" w:rsidRDefault="00AC11E1" w:rsidP="001B0876">
            <w:pPr>
              <w:pStyle w:val="TAC"/>
            </w:pPr>
            <w:r w:rsidRPr="00033949">
              <w:t>X</w:t>
            </w:r>
          </w:p>
        </w:tc>
        <w:tc>
          <w:tcPr>
            <w:tcW w:w="2325" w:type="dxa"/>
          </w:tcPr>
          <w:p w14:paraId="1BCD4173" w14:textId="77777777" w:rsidR="00AC11E1" w:rsidRPr="00033949" w:rsidRDefault="00AC11E1" w:rsidP="001B0876">
            <w:pPr>
              <w:pStyle w:val="TAC"/>
            </w:pPr>
            <w:proofErr w:type="spellStart"/>
            <w:r w:rsidRPr="00033949">
              <w:t>Fd</w:t>
            </w:r>
            <w:proofErr w:type="spellEnd"/>
            <w:r w:rsidRPr="00033949">
              <w:t xml:space="preserve"> - 0.1</w:t>
            </w:r>
          </w:p>
        </w:tc>
        <w:tc>
          <w:tcPr>
            <w:tcW w:w="2155" w:type="dxa"/>
          </w:tcPr>
          <w:p w14:paraId="2C548DE7" w14:textId="77777777" w:rsidR="00AC11E1" w:rsidRPr="00033949" w:rsidRDefault="00AC11E1" w:rsidP="001B0876">
            <w:pPr>
              <w:pStyle w:val="TAC"/>
            </w:pPr>
            <w:r w:rsidRPr="00033949">
              <w:t>(Fd-0.1) /N</w:t>
            </w:r>
          </w:p>
        </w:tc>
        <w:tc>
          <w:tcPr>
            <w:tcW w:w="1984" w:type="dxa"/>
          </w:tcPr>
          <w:p w14:paraId="42D4A871" w14:textId="77777777" w:rsidR="00AC11E1" w:rsidRPr="00033949" w:rsidRDefault="00AC11E1" w:rsidP="001B0876">
            <w:pPr>
              <w:pStyle w:val="TAC"/>
            </w:pPr>
            <w:r w:rsidRPr="00033949">
              <w:t>Y</w:t>
            </w:r>
          </w:p>
        </w:tc>
      </w:tr>
      <w:tr w:rsidR="00AC11E1" w:rsidRPr="00033949" w14:paraId="283B78E2" w14:textId="77777777" w:rsidTr="001B0876">
        <w:trPr>
          <w:jc w:val="center"/>
        </w:trPr>
        <w:tc>
          <w:tcPr>
            <w:tcW w:w="8534" w:type="dxa"/>
            <w:gridSpan w:val="4"/>
          </w:tcPr>
          <w:p w14:paraId="2F88A555" w14:textId="77777777" w:rsidR="00AC11E1" w:rsidRPr="00033949" w:rsidRDefault="00AC11E1" w:rsidP="001B0876">
            <w:pPr>
              <w:pStyle w:val="TAN"/>
            </w:pPr>
            <w:r w:rsidRPr="00033949">
              <w:t>NOTE:</w:t>
            </w:r>
            <w:r w:rsidRPr="00033949">
              <w:tab/>
              <w:t>Discrete Doppler frequency is used for each tap.</w:t>
            </w:r>
          </w:p>
        </w:tc>
      </w:tr>
    </w:tbl>
    <w:p w14:paraId="0C994920" w14:textId="77777777" w:rsidR="00AC11E1" w:rsidRPr="00033949" w:rsidRDefault="00AC11E1" w:rsidP="00AC11E1">
      <w:pPr>
        <w:overflowPunct w:val="0"/>
        <w:autoSpaceDE w:val="0"/>
        <w:autoSpaceDN w:val="0"/>
        <w:adjustRightInd w:val="0"/>
        <w:textAlignment w:val="baseline"/>
      </w:pPr>
    </w:p>
    <w:p w14:paraId="6F970DFD" w14:textId="77777777" w:rsidR="00AC11E1" w:rsidRPr="00033949" w:rsidRDefault="00AC11E1" w:rsidP="00AC11E1">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11009A0D" w14:textId="77777777" w:rsidR="00AC11E1" w:rsidRPr="00033949" w:rsidRDefault="00AC11E1" w:rsidP="00AC11E1">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AC11E1" w:rsidRPr="00033949" w14:paraId="151CA32D" w14:textId="77777777" w:rsidTr="001B0876">
        <w:trPr>
          <w:jc w:val="center"/>
        </w:trPr>
        <w:tc>
          <w:tcPr>
            <w:tcW w:w="1696" w:type="dxa"/>
            <w:tcBorders>
              <w:bottom w:val="single" w:sz="4" w:space="0" w:color="auto"/>
            </w:tcBorders>
          </w:tcPr>
          <w:p w14:paraId="5F2290DB" w14:textId="77777777" w:rsidR="00AC11E1" w:rsidRPr="00033949" w:rsidRDefault="00AC11E1" w:rsidP="001B0876">
            <w:pPr>
              <w:pStyle w:val="TAH"/>
            </w:pPr>
            <w:r w:rsidRPr="00033949">
              <w:t>System</w:t>
            </w:r>
          </w:p>
        </w:tc>
        <w:tc>
          <w:tcPr>
            <w:tcW w:w="1530" w:type="dxa"/>
            <w:tcBorders>
              <w:bottom w:val="single" w:sz="4" w:space="0" w:color="auto"/>
            </w:tcBorders>
          </w:tcPr>
          <w:p w14:paraId="4C1BFADF" w14:textId="77777777" w:rsidR="00AC11E1" w:rsidRPr="00033949" w:rsidRDefault="00AC11E1" w:rsidP="001B0876">
            <w:pPr>
              <w:pStyle w:val="TAH"/>
            </w:pPr>
            <w:r w:rsidRPr="00033949">
              <w:t>Signals</w:t>
            </w:r>
          </w:p>
        </w:tc>
        <w:tc>
          <w:tcPr>
            <w:tcW w:w="1139" w:type="dxa"/>
            <w:tcBorders>
              <w:bottom w:val="single" w:sz="4" w:space="0" w:color="auto"/>
            </w:tcBorders>
          </w:tcPr>
          <w:p w14:paraId="68742AA1" w14:textId="77777777" w:rsidR="00AC11E1" w:rsidRPr="00033949" w:rsidRDefault="00AC11E1" w:rsidP="001B0876">
            <w:pPr>
              <w:pStyle w:val="TAH"/>
            </w:pPr>
            <w:r w:rsidRPr="00033949">
              <w:t>X [m]</w:t>
            </w:r>
          </w:p>
        </w:tc>
        <w:tc>
          <w:tcPr>
            <w:tcW w:w="1080" w:type="dxa"/>
            <w:tcBorders>
              <w:bottom w:val="single" w:sz="4" w:space="0" w:color="auto"/>
            </w:tcBorders>
          </w:tcPr>
          <w:p w14:paraId="4B9458BA" w14:textId="77777777" w:rsidR="00AC11E1" w:rsidRPr="00033949" w:rsidRDefault="00AC11E1" w:rsidP="001B0876">
            <w:pPr>
              <w:pStyle w:val="TAH"/>
            </w:pPr>
            <w:r w:rsidRPr="00033949">
              <w:t>Y [dB]</w:t>
            </w:r>
          </w:p>
        </w:tc>
      </w:tr>
      <w:tr w:rsidR="00AC11E1" w:rsidRPr="00033949" w14:paraId="7DADA6FC" w14:textId="77777777" w:rsidTr="001B0876">
        <w:trPr>
          <w:jc w:val="center"/>
        </w:trPr>
        <w:tc>
          <w:tcPr>
            <w:tcW w:w="1696" w:type="dxa"/>
            <w:vMerge w:val="restart"/>
            <w:vAlign w:val="center"/>
          </w:tcPr>
          <w:p w14:paraId="06ACB364" w14:textId="77777777" w:rsidR="00AC11E1" w:rsidRPr="00033949" w:rsidRDefault="00AC11E1" w:rsidP="001B0876">
            <w:pPr>
              <w:pStyle w:val="TAC"/>
              <w:rPr>
                <w:lang w:eastAsia="zh-CN"/>
              </w:rPr>
            </w:pPr>
            <w:r w:rsidRPr="00033949">
              <w:rPr>
                <w:lang w:eastAsia="zh-CN"/>
              </w:rPr>
              <w:t>BDS</w:t>
            </w:r>
          </w:p>
        </w:tc>
        <w:tc>
          <w:tcPr>
            <w:tcW w:w="1530" w:type="dxa"/>
            <w:tcBorders>
              <w:bottom w:val="single" w:sz="4" w:space="0" w:color="auto"/>
            </w:tcBorders>
          </w:tcPr>
          <w:p w14:paraId="2A6AC617" w14:textId="77777777" w:rsidR="00AC11E1" w:rsidRPr="00033949" w:rsidRDefault="00AC11E1" w:rsidP="001B0876">
            <w:pPr>
              <w:pStyle w:val="TAC"/>
              <w:rPr>
                <w:lang w:eastAsia="zh-CN"/>
              </w:rPr>
            </w:pPr>
            <w:r w:rsidRPr="00033949">
              <w:t>B1I</w:t>
            </w:r>
          </w:p>
        </w:tc>
        <w:tc>
          <w:tcPr>
            <w:tcW w:w="1139" w:type="dxa"/>
            <w:tcBorders>
              <w:bottom w:val="single" w:sz="4" w:space="0" w:color="auto"/>
            </w:tcBorders>
          </w:tcPr>
          <w:p w14:paraId="5D3E3420" w14:textId="77777777" w:rsidR="00AC11E1" w:rsidRPr="00033949" w:rsidRDefault="00AC11E1" w:rsidP="001B0876">
            <w:pPr>
              <w:pStyle w:val="TAC"/>
              <w:rPr>
                <w:lang w:eastAsia="zh-CN"/>
              </w:rPr>
            </w:pPr>
            <w:r w:rsidRPr="00033949">
              <w:rPr>
                <w:lang w:eastAsia="zh-CN"/>
              </w:rPr>
              <w:t>75</w:t>
            </w:r>
          </w:p>
        </w:tc>
        <w:tc>
          <w:tcPr>
            <w:tcW w:w="1080" w:type="dxa"/>
            <w:tcBorders>
              <w:bottom w:val="single" w:sz="4" w:space="0" w:color="auto"/>
            </w:tcBorders>
          </w:tcPr>
          <w:p w14:paraId="36628C50" w14:textId="77777777" w:rsidR="00AC11E1" w:rsidRPr="00033949" w:rsidRDefault="00AC11E1" w:rsidP="001B0876">
            <w:pPr>
              <w:pStyle w:val="TAC"/>
              <w:rPr>
                <w:lang w:eastAsia="zh-CN"/>
              </w:rPr>
            </w:pPr>
            <w:r w:rsidRPr="00033949">
              <w:rPr>
                <w:lang w:eastAsia="zh-CN"/>
              </w:rPr>
              <w:t>-4.5</w:t>
            </w:r>
          </w:p>
        </w:tc>
      </w:tr>
      <w:tr w:rsidR="00AC11E1" w:rsidRPr="00033949" w14:paraId="1256FAF1" w14:textId="77777777" w:rsidTr="001B0876">
        <w:trPr>
          <w:jc w:val="center"/>
        </w:trPr>
        <w:tc>
          <w:tcPr>
            <w:tcW w:w="1696" w:type="dxa"/>
            <w:vMerge/>
            <w:tcBorders>
              <w:bottom w:val="single" w:sz="4" w:space="0" w:color="auto"/>
            </w:tcBorders>
          </w:tcPr>
          <w:p w14:paraId="09EC0E28" w14:textId="77777777" w:rsidR="00AC11E1" w:rsidRPr="00033949" w:rsidRDefault="00AC11E1" w:rsidP="001B0876">
            <w:pPr>
              <w:pStyle w:val="TAC"/>
              <w:rPr>
                <w:lang w:eastAsia="zh-CN"/>
              </w:rPr>
            </w:pPr>
          </w:p>
        </w:tc>
        <w:tc>
          <w:tcPr>
            <w:tcW w:w="1530" w:type="dxa"/>
            <w:tcBorders>
              <w:bottom w:val="single" w:sz="4" w:space="0" w:color="auto"/>
            </w:tcBorders>
          </w:tcPr>
          <w:p w14:paraId="3FE7CAB4" w14:textId="77777777" w:rsidR="00AC11E1" w:rsidRPr="00033949" w:rsidRDefault="00AC11E1" w:rsidP="001B0876">
            <w:pPr>
              <w:pStyle w:val="TAC"/>
            </w:pPr>
            <w:r>
              <w:rPr>
                <w:rFonts w:hint="eastAsia"/>
                <w:lang w:eastAsia="zh-CN"/>
              </w:rPr>
              <w:t>B1C</w:t>
            </w:r>
          </w:p>
        </w:tc>
        <w:tc>
          <w:tcPr>
            <w:tcW w:w="1139" w:type="dxa"/>
            <w:tcBorders>
              <w:bottom w:val="single" w:sz="4" w:space="0" w:color="auto"/>
            </w:tcBorders>
          </w:tcPr>
          <w:p w14:paraId="3A5841BE" w14:textId="68395396" w:rsidR="00AC11E1" w:rsidRPr="00033949" w:rsidRDefault="00AC11E1">
            <w:pPr>
              <w:pStyle w:val="TAC"/>
              <w:rPr>
                <w:lang w:eastAsia="zh-CN"/>
              </w:rPr>
            </w:pPr>
            <w:del w:id="54" w:author="CATT" w:date="2022-04-18T16:04:00Z">
              <w:r w:rsidDel="00E841E4">
                <w:rPr>
                  <w:rFonts w:hint="eastAsia"/>
                  <w:lang w:eastAsia="zh-CN"/>
                </w:rPr>
                <w:delText>75</w:delText>
              </w:r>
            </w:del>
            <w:ins w:id="55" w:author="CATT" w:date="2022-05-17T15:25:00Z">
              <w:r w:rsidR="004556EB">
                <w:rPr>
                  <w:rFonts w:hint="eastAsia"/>
                  <w:lang w:eastAsia="zh-CN"/>
                </w:rPr>
                <w:t>125</w:t>
              </w:r>
            </w:ins>
          </w:p>
        </w:tc>
        <w:tc>
          <w:tcPr>
            <w:tcW w:w="1080" w:type="dxa"/>
            <w:tcBorders>
              <w:bottom w:val="single" w:sz="4" w:space="0" w:color="auto"/>
            </w:tcBorders>
          </w:tcPr>
          <w:p w14:paraId="66DEF482" w14:textId="77777777" w:rsidR="00AC11E1" w:rsidRPr="00033949" w:rsidRDefault="00AC11E1" w:rsidP="001B0876">
            <w:pPr>
              <w:pStyle w:val="TAC"/>
              <w:rPr>
                <w:lang w:eastAsia="zh-CN"/>
              </w:rPr>
            </w:pPr>
            <w:r>
              <w:rPr>
                <w:rFonts w:hint="eastAsia"/>
                <w:lang w:eastAsia="zh-CN"/>
              </w:rPr>
              <w:t>-4.5</w:t>
            </w:r>
          </w:p>
        </w:tc>
      </w:tr>
      <w:tr w:rsidR="00AC11E1" w:rsidRPr="00033949" w14:paraId="63538E67" w14:textId="77777777" w:rsidTr="001B0876">
        <w:trPr>
          <w:cantSplit/>
          <w:jc w:val="center"/>
        </w:trPr>
        <w:tc>
          <w:tcPr>
            <w:tcW w:w="1696" w:type="dxa"/>
            <w:vMerge w:val="restart"/>
            <w:tcBorders>
              <w:top w:val="single" w:sz="4" w:space="0" w:color="auto"/>
            </w:tcBorders>
            <w:vAlign w:val="center"/>
          </w:tcPr>
          <w:p w14:paraId="2DE5AF9E" w14:textId="77777777" w:rsidR="00AC11E1" w:rsidRPr="00033949" w:rsidRDefault="00AC11E1" w:rsidP="001B0876">
            <w:pPr>
              <w:pStyle w:val="TAC"/>
            </w:pPr>
            <w:r w:rsidRPr="00033949">
              <w:t>Galileo</w:t>
            </w:r>
          </w:p>
        </w:tc>
        <w:tc>
          <w:tcPr>
            <w:tcW w:w="1530" w:type="dxa"/>
            <w:tcBorders>
              <w:top w:val="single" w:sz="4" w:space="0" w:color="auto"/>
              <w:bottom w:val="nil"/>
            </w:tcBorders>
          </w:tcPr>
          <w:p w14:paraId="5F8EFF7D" w14:textId="77777777" w:rsidR="00AC11E1" w:rsidRPr="00033949" w:rsidRDefault="00AC11E1" w:rsidP="001B0876">
            <w:pPr>
              <w:pStyle w:val="TAC"/>
            </w:pPr>
            <w:r w:rsidRPr="00033949">
              <w:t>E1</w:t>
            </w:r>
          </w:p>
        </w:tc>
        <w:tc>
          <w:tcPr>
            <w:tcW w:w="1139" w:type="dxa"/>
            <w:tcBorders>
              <w:top w:val="single" w:sz="4" w:space="0" w:color="auto"/>
              <w:bottom w:val="nil"/>
            </w:tcBorders>
          </w:tcPr>
          <w:p w14:paraId="0BEC3601" w14:textId="77777777" w:rsidR="00AC11E1" w:rsidRPr="00033949" w:rsidRDefault="00AC11E1" w:rsidP="001B0876">
            <w:pPr>
              <w:pStyle w:val="TAC"/>
            </w:pPr>
            <w:r w:rsidRPr="00033949">
              <w:t>125</w:t>
            </w:r>
          </w:p>
        </w:tc>
        <w:tc>
          <w:tcPr>
            <w:tcW w:w="1080" w:type="dxa"/>
            <w:tcBorders>
              <w:top w:val="single" w:sz="4" w:space="0" w:color="auto"/>
              <w:bottom w:val="nil"/>
            </w:tcBorders>
          </w:tcPr>
          <w:p w14:paraId="7FE084CC" w14:textId="77777777" w:rsidR="00AC11E1" w:rsidRPr="00033949" w:rsidRDefault="00AC11E1" w:rsidP="001B0876">
            <w:pPr>
              <w:pStyle w:val="TAC"/>
            </w:pPr>
            <w:r w:rsidRPr="00033949">
              <w:t>-4.5</w:t>
            </w:r>
          </w:p>
        </w:tc>
      </w:tr>
      <w:tr w:rsidR="00AC11E1" w:rsidRPr="00033949" w14:paraId="54771E55" w14:textId="77777777" w:rsidTr="001B0876">
        <w:trPr>
          <w:cantSplit/>
          <w:jc w:val="center"/>
        </w:trPr>
        <w:tc>
          <w:tcPr>
            <w:tcW w:w="1696" w:type="dxa"/>
            <w:vMerge/>
          </w:tcPr>
          <w:p w14:paraId="178AEED8" w14:textId="77777777" w:rsidR="00AC11E1" w:rsidRPr="00033949" w:rsidRDefault="00AC11E1" w:rsidP="001B0876">
            <w:pPr>
              <w:pStyle w:val="TAC"/>
            </w:pPr>
          </w:p>
        </w:tc>
        <w:tc>
          <w:tcPr>
            <w:tcW w:w="1530" w:type="dxa"/>
            <w:tcBorders>
              <w:top w:val="single" w:sz="4" w:space="0" w:color="auto"/>
              <w:bottom w:val="nil"/>
            </w:tcBorders>
          </w:tcPr>
          <w:p w14:paraId="47F99DC0" w14:textId="77777777" w:rsidR="00AC11E1" w:rsidRPr="00033949" w:rsidRDefault="00AC11E1" w:rsidP="001B0876">
            <w:pPr>
              <w:pStyle w:val="TAC"/>
            </w:pPr>
            <w:r w:rsidRPr="00033949">
              <w:t>E5a</w:t>
            </w:r>
          </w:p>
        </w:tc>
        <w:tc>
          <w:tcPr>
            <w:tcW w:w="1139" w:type="dxa"/>
            <w:tcBorders>
              <w:top w:val="single" w:sz="4" w:space="0" w:color="auto"/>
              <w:bottom w:val="nil"/>
            </w:tcBorders>
          </w:tcPr>
          <w:p w14:paraId="4E259AF4" w14:textId="77777777" w:rsidR="00AC11E1" w:rsidRPr="00033949" w:rsidRDefault="00AC11E1" w:rsidP="001B0876">
            <w:pPr>
              <w:pStyle w:val="TAC"/>
            </w:pPr>
            <w:r w:rsidRPr="00033949">
              <w:t>15</w:t>
            </w:r>
          </w:p>
        </w:tc>
        <w:tc>
          <w:tcPr>
            <w:tcW w:w="1080" w:type="dxa"/>
            <w:tcBorders>
              <w:top w:val="single" w:sz="4" w:space="0" w:color="auto"/>
              <w:bottom w:val="nil"/>
            </w:tcBorders>
          </w:tcPr>
          <w:p w14:paraId="13B65211" w14:textId="77777777" w:rsidR="00AC11E1" w:rsidRPr="00033949" w:rsidRDefault="00AC11E1" w:rsidP="001B0876">
            <w:pPr>
              <w:pStyle w:val="TAC"/>
            </w:pPr>
            <w:r w:rsidRPr="00033949">
              <w:t>-6</w:t>
            </w:r>
          </w:p>
        </w:tc>
      </w:tr>
      <w:tr w:rsidR="00AC11E1" w:rsidRPr="00033949" w14:paraId="6DAF14AD" w14:textId="77777777" w:rsidTr="001B0876">
        <w:trPr>
          <w:cantSplit/>
          <w:jc w:val="center"/>
        </w:trPr>
        <w:tc>
          <w:tcPr>
            <w:tcW w:w="1696" w:type="dxa"/>
            <w:vMerge/>
          </w:tcPr>
          <w:p w14:paraId="78D379A5" w14:textId="77777777" w:rsidR="00AC11E1" w:rsidRPr="00033949" w:rsidRDefault="00AC11E1" w:rsidP="001B0876">
            <w:pPr>
              <w:pStyle w:val="TAC"/>
            </w:pPr>
          </w:p>
        </w:tc>
        <w:tc>
          <w:tcPr>
            <w:tcW w:w="1530" w:type="dxa"/>
            <w:tcBorders>
              <w:top w:val="single" w:sz="4" w:space="0" w:color="auto"/>
              <w:bottom w:val="nil"/>
            </w:tcBorders>
          </w:tcPr>
          <w:p w14:paraId="63EE95D1" w14:textId="77777777" w:rsidR="00AC11E1" w:rsidRPr="00033949" w:rsidRDefault="00AC11E1" w:rsidP="001B0876">
            <w:pPr>
              <w:pStyle w:val="TAC"/>
            </w:pPr>
            <w:r w:rsidRPr="00033949">
              <w:t>E5b</w:t>
            </w:r>
          </w:p>
        </w:tc>
        <w:tc>
          <w:tcPr>
            <w:tcW w:w="1139" w:type="dxa"/>
            <w:tcBorders>
              <w:top w:val="single" w:sz="4" w:space="0" w:color="auto"/>
              <w:bottom w:val="nil"/>
            </w:tcBorders>
          </w:tcPr>
          <w:p w14:paraId="52F65BE6" w14:textId="77777777" w:rsidR="00AC11E1" w:rsidRPr="00033949" w:rsidRDefault="00AC11E1" w:rsidP="001B0876">
            <w:pPr>
              <w:pStyle w:val="TAC"/>
            </w:pPr>
            <w:r w:rsidRPr="00033949">
              <w:t>15</w:t>
            </w:r>
          </w:p>
        </w:tc>
        <w:tc>
          <w:tcPr>
            <w:tcW w:w="1080" w:type="dxa"/>
            <w:tcBorders>
              <w:top w:val="single" w:sz="4" w:space="0" w:color="auto"/>
              <w:bottom w:val="nil"/>
            </w:tcBorders>
          </w:tcPr>
          <w:p w14:paraId="503072C0" w14:textId="77777777" w:rsidR="00AC11E1" w:rsidRPr="00033949" w:rsidRDefault="00AC11E1" w:rsidP="001B0876">
            <w:pPr>
              <w:pStyle w:val="TAC"/>
            </w:pPr>
            <w:r w:rsidRPr="00033949">
              <w:t>-6</w:t>
            </w:r>
          </w:p>
        </w:tc>
      </w:tr>
      <w:tr w:rsidR="00AC11E1" w:rsidRPr="00033949" w14:paraId="1879D1D8" w14:textId="77777777" w:rsidTr="001B0876">
        <w:trPr>
          <w:cantSplit/>
          <w:jc w:val="center"/>
        </w:trPr>
        <w:tc>
          <w:tcPr>
            <w:tcW w:w="1696" w:type="dxa"/>
            <w:vMerge w:val="restart"/>
            <w:vAlign w:val="center"/>
          </w:tcPr>
          <w:p w14:paraId="70B92462" w14:textId="77777777" w:rsidR="00AC11E1" w:rsidRPr="00033949" w:rsidRDefault="00AC11E1" w:rsidP="001B0876">
            <w:pPr>
              <w:pStyle w:val="TAC"/>
              <w:rPr>
                <w:lang w:eastAsia="zh-CN"/>
              </w:rPr>
            </w:pPr>
            <w:r w:rsidRPr="00033949">
              <w:rPr>
                <w:rFonts w:cs="Arial"/>
              </w:rPr>
              <w:t>GLONASS</w:t>
            </w:r>
          </w:p>
        </w:tc>
        <w:tc>
          <w:tcPr>
            <w:tcW w:w="1530" w:type="dxa"/>
            <w:tcBorders>
              <w:top w:val="single" w:sz="4" w:space="0" w:color="auto"/>
              <w:bottom w:val="nil"/>
            </w:tcBorders>
          </w:tcPr>
          <w:p w14:paraId="09B5C741" w14:textId="77777777" w:rsidR="00AC11E1" w:rsidRPr="00033949" w:rsidRDefault="00AC11E1" w:rsidP="001B0876">
            <w:pPr>
              <w:pStyle w:val="TAC"/>
              <w:rPr>
                <w:lang w:eastAsia="zh-CN"/>
              </w:rPr>
            </w:pPr>
            <w:r w:rsidRPr="00033949">
              <w:t>G1</w:t>
            </w:r>
          </w:p>
        </w:tc>
        <w:tc>
          <w:tcPr>
            <w:tcW w:w="1139" w:type="dxa"/>
            <w:tcBorders>
              <w:top w:val="single" w:sz="4" w:space="0" w:color="auto"/>
              <w:bottom w:val="nil"/>
            </w:tcBorders>
          </w:tcPr>
          <w:p w14:paraId="1DA9C1A3" w14:textId="77777777" w:rsidR="00AC11E1" w:rsidRPr="00033949" w:rsidRDefault="00AC11E1" w:rsidP="001B0876">
            <w:pPr>
              <w:pStyle w:val="TAC"/>
              <w:rPr>
                <w:lang w:eastAsia="zh-CN"/>
              </w:rPr>
            </w:pPr>
            <w:r w:rsidRPr="00033949">
              <w:t>275</w:t>
            </w:r>
          </w:p>
        </w:tc>
        <w:tc>
          <w:tcPr>
            <w:tcW w:w="1080" w:type="dxa"/>
            <w:tcBorders>
              <w:top w:val="single" w:sz="4" w:space="0" w:color="auto"/>
              <w:bottom w:val="nil"/>
            </w:tcBorders>
          </w:tcPr>
          <w:p w14:paraId="14764676" w14:textId="77777777" w:rsidR="00AC11E1" w:rsidRPr="00033949" w:rsidRDefault="00AC11E1" w:rsidP="001B0876">
            <w:pPr>
              <w:pStyle w:val="TAC"/>
              <w:rPr>
                <w:lang w:eastAsia="zh-CN"/>
              </w:rPr>
            </w:pPr>
            <w:r w:rsidRPr="00033949">
              <w:t>-12.5</w:t>
            </w:r>
          </w:p>
        </w:tc>
      </w:tr>
      <w:tr w:rsidR="00AC11E1" w:rsidRPr="00033949" w14:paraId="16EFB09B" w14:textId="77777777" w:rsidTr="001B0876">
        <w:trPr>
          <w:cantSplit/>
          <w:jc w:val="center"/>
        </w:trPr>
        <w:tc>
          <w:tcPr>
            <w:tcW w:w="1696" w:type="dxa"/>
            <w:vMerge/>
          </w:tcPr>
          <w:p w14:paraId="14740F0F" w14:textId="77777777" w:rsidR="00AC11E1" w:rsidRPr="00033949" w:rsidRDefault="00AC11E1" w:rsidP="001B0876">
            <w:pPr>
              <w:pStyle w:val="TAC"/>
              <w:rPr>
                <w:lang w:eastAsia="zh-CN"/>
              </w:rPr>
            </w:pPr>
          </w:p>
        </w:tc>
        <w:tc>
          <w:tcPr>
            <w:tcW w:w="1530" w:type="dxa"/>
            <w:tcBorders>
              <w:top w:val="single" w:sz="4" w:space="0" w:color="auto"/>
              <w:bottom w:val="nil"/>
            </w:tcBorders>
          </w:tcPr>
          <w:p w14:paraId="43725FC8" w14:textId="77777777" w:rsidR="00AC11E1" w:rsidRPr="00033949" w:rsidRDefault="00AC11E1" w:rsidP="001B0876">
            <w:pPr>
              <w:pStyle w:val="TAC"/>
              <w:rPr>
                <w:lang w:eastAsia="zh-CN"/>
              </w:rPr>
            </w:pPr>
            <w:r w:rsidRPr="00033949">
              <w:t>G2</w:t>
            </w:r>
          </w:p>
        </w:tc>
        <w:tc>
          <w:tcPr>
            <w:tcW w:w="1139" w:type="dxa"/>
            <w:tcBorders>
              <w:top w:val="single" w:sz="4" w:space="0" w:color="auto"/>
              <w:bottom w:val="nil"/>
            </w:tcBorders>
          </w:tcPr>
          <w:p w14:paraId="15D15161" w14:textId="77777777" w:rsidR="00AC11E1" w:rsidRPr="00033949" w:rsidRDefault="00AC11E1" w:rsidP="001B0876">
            <w:pPr>
              <w:pStyle w:val="TAC"/>
              <w:rPr>
                <w:lang w:eastAsia="zh-CN"/>
              </w:rPr>
            </w:pPr>
            <w:r w:rsidRPr="00033949">
              <w:t>275</w:t>
            </w:r>
          </w:p>
        </w:tc>
        <w:tc>
          <w:tcPr>
            <w:tcW w:w="1080" w:type="dxa"/>
            <w:tcBorders>
              <w:top w:val="single" w:sz="4" w:space="0" w:color="auto"/>
              <w:bottom w:val="nil"/>
            </w:tcBorders>
          </w:tcPr>
          <w:p w14:paraId="1A2BA1ED" w14:textId="77777777" w:rsidR="00AC11E1" w:rsidRPr="00033949" w:rsidRDefault="00AC11E1" w:rsidP="001B0876">
            <w:pPr>
              <w:pStyle w:val="TAC"/>
              <w:rPr>
                <w:lang w:eastAsia="zh-CN"/>
              </w:rPr>
            </w:pPr>
            <w:r w:rsidRPr="00033949">
              <w:t>-12.5</w:t>
            </w:r>
          </w:p>
        </w:tc>
      </w:tr>
      <w:tr w:rsidR="00AC11E1" w:rsidRPr="00033949" w14:paraId="33A03B0E" w14:textId="77777777" w:rsidTr="001B0876">
        <w:trPr>
          <w:cantSplit/>
          <w:jc w:val="center"/>
        </w:trPr>
        <w:tc>
          <w:tcPr>
            <w:tcW w:w="1696" w:type="dxa"/>
            <w:vMerge w:val="restart"/>
            <w:vAlign w:val="center"/>
          </w:tcPr>
          <w:p w14:paraId="0456E3EF" w14:textId="77777777" w:rsidR="00AC11E1" w:rsidRPr="00033949" w:rsidRDefault="00AC11E1" w:rsidP="001B0876">
            <w:pPr>
              <w:pStyle w:val="TAC"/>
            </w:pPr>
            <w:r w:rsidRPr="00033949">
              <w:t>GPS/Modernized GPS</w:t>
            </w:r>
          </w:p>
        </w:tc>
        <w:tc>
          <w:tcPr>
            <w:tcW w:w="1530" w:type="dxa"/>
          </w:tcPr>
          <w:p w14:paraId="1472EF17" w14:textId="77777777" w:rsidR="00AC11E1" w:rsidRPr="00033949" w:rsidRDefault="00AC11E1" w:rsidP="001B0876">
            <w:pPr>
              <w:pStyle w:val="TAC"/>
            </w:pPr>
            <w:r w:rsidRPr="00033949">
              <w:t>L1 C/A</w:t>
            </w:r>
          </w:p>
        </w:tc>
        <w:tc>
          <w:tcPr>
            <w:tcW w:w="1139" w:type="dxa"/>
          </w:tcPr>
          <w:p w14:paraId="184AFFBA" w14:textId="77777777" w:rsidR="00AC11E1" w:rsidRPr="00033949" w:rsidRDefault="00AC11E1" w:rsidP="001B0876">
            <w:pPr>
              <w:pStyle w:val="TAC"/>
            </w:pPr>
            <w:r w:rsidRPr="00033949">
              <w:t>150</w:t>
            </w:r>
          </w:p>
        </w:tc>
        <w:tc>
          <w:tcPr>
            <w:tcW w:w="1080" w:type="dxa"/>
          </w:tcPr>
          <w:p w14:paraId="10414928" w14:textId="77777777" w:rsidR="00AC11E1" w:rsidRPr="00033949" w:rsidRDefault="00AC11E1" w:rsidP="001B0876">
            <w:pPr>
              <w:pStyle w:val="TAC"/>
            </w:pPr>
            <w:r w:rsidRPr="00033949">
              <w:t>-6</w:t>
            </w:r>
          </w:p>
        </w:tc>
      </w:tr>
      <w:tr w:rsidR="00AC11E1" w:rsidRPr="00033949" w14:paraId="7C0276CD" w14:textId="77777777" w:rsidTr="001B0876">
        <w:trPr>
          <w:cantSplit/>
          <w:jc w:val="center"/>
        </w:trPr>
        <w:tc>
          <w:tcPr>
            <w:tcW w:w="1696" w:type="dxa"/>
            <w:vMerge/>
            <w:vAlign w:val="center"/>
          </w:tcPr>
          <w:p w14:paraId="2506526B" w14:textId="77777777" w:rsidR="00AC11E1" w:rsidRPr="00033949" w:rsidRDefault="00AC11E1" w:rsidP="001B0876">
            <w:pPr>
              <w:pStyle w:val="TAC"/>
            </w:pPr>
          </w:p>
        </w:tc>
        <w:tc>
          <w:tcPr>
            <w:tcW w:w="1530" w:type="dxa"/>
          </w:tcPr>
          <w:p w14:paraId="7E948D89" w14:textId="77777777" w:rsidR="00AC11E1" w:rsidRPr="00033949" w:rsidRDefault="00AC11E1" w:rsidP="001B0876">
            <w:pPr>
              <w:pStyle w:val="TAC"/>
            </w:pPr>
            <w:r w:rsidRPr="00033949">
              <w:t>L1C</w:t>
            </w:r>
          </w:p>
        </w:tc>
        <w:tc>
          <w:tcPr>
            <w:tcW w:w="1139" w:type="dxa"/>
          </w:tcPr>
          <w:p w14:paraId="2406C997" w14:textId="77777777" w:rsidR="00AC11E1" w:rsidRPr="00033949" w:rsidRDefault="00AC11E1" w:rsidP="001B0876">
            <w:pPr>
              <w:pStyle w:val="TAC"/>
            </w:pPr>
            <w:r w:rsidRPr="00033949">
              <w:t>125</w:t>
            </w:r>
          </w:p>
        </w:tc>
        <w:tc>
          <w:tcPr>
            <w:tcW w:w="1080" w:type="dxa"/>
          </w:tcPr>
          <w:p w14:paraId="33707342" w14:textId="77777777" w:rsidR="00AC11E1" w:rsidRPr="00033949" w:rsidRDefault="00AC11E1" w:rsidP="001B0876">
            <w:pPr>
              <w:pStyle w:val="TAC"/>
            </w:pPr>
            <w:r w:rsidRPr="00033949">
              <w:t>-4.5</w:t>
            </w:r>
          </w:p>
        </w:tc>
      </w:tr>
      <w:tr w:rsidR="00AC11E1" w:rsidRPr="00033949" w14:paraId="7CE1D730" w14:textId="77777777" w:rsidTr="001B0876">
        <w:trPr>
          <w:cantSplit/>
          <w:jc w:val="center"/>
        </w:trPr>
        <w:tc>
          <w:tcPr>
            <w:tcW w:w="1696" w:type="dxa"/>
            <w:vMerge/>
            <w:vAlign w:val="center"/>
          </w:tcPr>
          <w:p w14:paraId="05948FC9" w14:textId="77777777" w:rsidR="00AC11E1" w:rsidRPr="00033949" w:rsidRDefault="00AC11E1" w:rsidP="001B0876">
            <w:pPr>
              <w:pStyle w:val="TAC"/>
            </w:pPr>
          </w:p>
        </w:tc>
        <w:tc>
          <w:tcPr>
            <w:tcW w:w="1530" w:type="dxa"/>
          </w:tcPr>
          <w:p w14:paraId="2F5CC87E" w14:textId="77777777" w:rsidR="00AC11E1" w:rsidRPr="00033949" w:rsidRDefault="00AC11E1" w:rsidP="001B0876">
            <w:pPr>
              <w:pStyle w:val="TAC"/>
            </w:pPr>
            <w:r w:rsidRPr="00033949">
              <w:t>L2C</w:t>
            </w:r>
          </w:p>
        </w:tc>
        <w:tc>
          <w:tcPr>
            <w:tcW w:w="1139" w:type="dxa"/>
          </w:tcPr>
          <w:p w14:paraId="158465A3" w14:textId="77777777" w:rsidR="00AC11E1" w:rsidRPr="00033949" w:rsidRDefault="00AC11E1" w:rsidP="001B0876">
            <w:pPr>
              <w:pStyle w:val="TAC"/>
            </w:pPr>
            <w:r w:rsidRPr="00033949">
              <w:t>150</w:t>
            </w:r>
          </w:p>
        </w:tc>
        <w:tc>
          <w:tcPr>
            <w:tcW w:w="1080" w:type="dxa"/>
          </w:tcPr>
          <w:p w14:paraId="133BEC38" w14:textId="77777777" w:rsidR="00AC11E1" w:rsidRPr="00033949" w:rsidRDefault="00AC11E1" w:rsidP="001B0876">
            <w:pPr>
              <w:pStyle w:val="TAC"/>
            </w:pPr>
            <w:r w:rsidRPr="00033949">
              <w:t>-6</w:t>
            </w:r>
          </w:p>
        </w:tc>
      </w:tr>
      <w:tr w:rsidR="00AC11E1" w:rsidRPr="00033949" w14:paraId="4843C34D" w14:textId="77777777" w:rsidTr="001B0876">
        <w:trPr>
          <w:cantSplit/>
          <w:jc w:val="center"/>
        </w:trPr>
        <w:tc>
          <w:tcPr>
            <w:tcW w:w="1696" w:type="dxa"/>
            <w:vMerge/>
            <w:vAlign w:val="center"/>
          </w:tcPr>
          <w:p w14:paraId="7F094B23" w14:textId="77777777" w:rsidR="00AC11E1" w:rsidRPr="00033949" w:rsidRDefault="00AC11E1" w:rsidP="001B0876">
            <w:pPr>
              <w:pStyle w:val="TAC"/>
            </w:pPr>
          </w:p>
        </w:tc>
        <w:tc>
          <w:tcPr>
            <w:tcW w:w="1530" w:type="dxa"/>
          </w:tcPr>
          <w:p w14:paraId="229483EA" w14:textId="77777777" w:rsidR="00AC11E1" w:rsidRPr="00033949" w:rsidRDefault="00AC11E1" w:rsidP="001B0876">
            <w:pPr>
              <w:pStyle w:val="TAC"/>
            </w:pPr>
            <w:r w:rsidRPr="00033949">
              <w:t>L5</w:t>
            </w:r>
          </w:p>
        </w:tc>
        <w:tc>
          <w:tcPr>
            <w:tcW w:w="1139" w:type="dxa"/>
          </w:tcPr>
          <w:p w14:paraId="369567C6" w14:textId="77777777" w:rsidR="00AC11E1" w:rsidRPr="00033949" w:rsidRDefault="00AC11E1" w:rsidP="001B0876">
            <w:pPr>
              <w:pStyle w:val="TAC"/>
            </w:pPr>
            <w:r w:rsidRPr="00033949">
              <w:t>15</w:t>
            </w:r>
          </w:p>
        </w:tc>
        <w:tc>
          <w:tcPr>
            <w:tcW w:w="1080" w:type="dxa"/>
          </w:tcPr>
          <w:p w14:paraId="1CBAE083" w14:textId="77777777" w:rsidR="00AC11E1" w:rsidRPr="00033949" w:rsidRDefault="00AC11E1" w:rsidP="001B0876">
            <w:pPr>
              <w:pStyle w:val="TAC"/>
            </w:pPr>
            <w:r w:rsidRPr="00033949">
              <w:t>-6</w:t>
            </w:r>
          </w:p>
        </w:tc>
      </w:tr>
    </w:tbl>
    <w:p w14:paraId="6AA84646" w14:textId="77777777" w:rsidR="00AC11E1" w:rsidRPr="00033949" w:rsidRDefault="00AC11E1" w:rsidP="00AC11E1"/>
    <w:p w14:paraId="549CDB72" w14:textId="77777777" w:rsidR="00AC11E1" w:rsidRPr="00033949" w:rsidRDefault="00AC11E1" w:rsidP="00AC11E1">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AC11E1" w:rsidRPr="00033949" w14:paraId="34C92441" w14:textId="77777777" w:rsidTr="001B0876">
        <w:trPr>
          <w:jc w:val="center"/>
        </w:trPr>
        <w:tc>
          <w:tcPr>
            <w:tcW w:w="1696" w:type="dxa"/>
            <w:tcBorders>
              <w:bottom w:val="single" w:sz="4" w:space="0" w:color="auto"/>
            </w:tcBorders>
          </w:tcPr>
          <w:p w14:paraId="209B9376" w14:textId="77777777" w:rsidR="00AC11E1" w:rsidRPr="00033949" w:rsidRDefault="00AC11E1" w:rsidP="001B0876">
            <w:pPr>
              <w:pStyle w:val="TAH"/>
            </w:pPr>
            <w:r w:rsidRPr="00033949">
              <w:t>System</w:t>
            </w:r>
          </w:p>
        </w:tc>
        <w:tc>
          <w:tcPr>
            <w:tcW w:w="1530" w:type="dxa"/>
            <w:tcBorders>
              <w:bottom w:val="single" w:sz="4" w:space="0" w:color="auto"/>
            </w:tcBorders>
          </w:tcPr>
          <w:p w14:paraId="0B74D0B0" w14:textId="77777777" w:rsidR="00AC11E1" w:rsidRPr="00033949" w:rsidRDefault="00AC11E1" w:rsidP="001B0876">
            <w:pPr>
              <w:pStyle w:val="TAH"/>
            </w:pPr>
            <w:r w:rsidRPr="00033949">
              <w:t>Signals</w:t>
            </w:r>
          </w:p>
        </w:tc>
        <w:tc>
          <w:tcPr>
            <w:tcW w:w="1890" w:type="dxa"/>
            <w:tcBorders>
              <w:bottom w:val="single" w:sz="4" w:space="0" w:color="auto"/>
            </w:tcBorders>
          </w:tcPr>
          <w:p w14:paraId="1B76B9F8" w14:textId="77777777" w:rsidR="00AC11E1" w:rsidRPr="00033949" w:rsidRDefault="00AC11E1" w:rsidP="001B0876">
            <w:pPr>
              <w:pStyle w:val="TAH"/>
            </w:pPr>
            <w:r w:rsidRPr="00033949">
              <w:t>N</w:t>
            </w:r>
          </w:p>
        </w:tc>
      </w:tr>
      <w:tr w:rsidR="00AC11E1" w:rsidRPr="00033949" w14:paraId="067BC0FB" w14:textId="77777777" w:rsidTr="001B0876">
        <w:trPr>
          <w:jc w:val="center"/>
        </w:trPr>
        <w:tc>
          <w:tcPr>
            <w:tcW w:w="1696" w:type="dxa"/>
            <w:vMerge w:val="restart"/>
            <w:vAlign w:val="center"/>
          </w:tcPr>
          <w:p w14:paraId="23809E31" w14:textId="77777777" w:rsidR="00AC11E1" w:rsidRPr="00033949" w:rsidRDefault="00AC11E1" w:rsidP="001B0876">
            <w:pPr>
              <w:pStyle w:val="TAC"/>
              <w:rPr>
                <w:lang w:eastAsia="zh-CN"/>
              </w:rPr>
            </w:pPr>
            <w:r w:rsidRPr="00033949">
              <w:rPr>
                <w:lang w:eastAsia="zh-CN"/>
              </w:rPr>
              <w:t>BDS</w:t>
            </w:r>
          </w:p>
        </w:tc>
        <w:tc>
          <w:tcPr>
            <w:tcW w:w="1530" w:type="dxa"/>
            <w:tcBorders>
              <w:bottom w:val="single" w:sz="4" w:space="0" w:color="auto"/>
            </w:tcBorders>
          </w:tcPr>
          <w:p w14:paraId="184189B5" w14:textId="77777777" w:rsidR="00AC11E1" w:rsidRPr="00033949" w:rsidRDefault="00AC11E1" w:rsidP="001B0876">
            <w:pPr>
              <w:pStyle w:val="TAC"/>
              <w:rPr>
                <w:lang w:eastAsia="zh-CN"/>
              </w:rPr>
            </w:pPr>
            <w:r w:rsidRPr="00033949">
              <w:t>B1I</w:t>
            </w:r>
          </w:p>
        </w:tc>
        <w:tc>
          <w:tcPr>
            <w:tcW w:w="1890" w:type="dxa"/>
            <w:tcBorders>
              <w:bottom w:val="single" w:sz="4" w:space="0" w:color="auto"/>
            </w:tcBorders>
          </w:tcPr>
          <w:p w14:paraId="254C984E" w14:textId="77777777" w:rsidR="00AC11E1" w:rsidRPr="00033949" w:rsidRDefault="00AC11E1" w:rsidP="001B0876">
            <w:pPr>
              <w:pStyle w:val="TAC"/>
              <w:rPr>
                <w:lang w:eastAsia="zh-CN"/>
              </w:rPr>
            </w:pPr>
            <w:r w:rsidRPr="00033949">
              <w:rPr>
                <w:lang w:eastAsia="zh-CN"/>
              </w:rPr>
              <w:t>763</w:t>
            </w:r>
          </w:p>
        </w:tc>
      </w:tr>
      <w:tr w:rsidR="00AC11E1" w:rsidRPr="00033949" w14:paraId="60907A88" w14:textId="77777777" w:rsidTr="001B0876">
        <w:trPr>
          <w:jc w:val="center"/>
        </w:trPr>
        <w:tc>
          <w:tcPr>
            <w:tcW w:w="1696" w:type="dxa"/>
            <w:vMerge/>
            <w:tcBorders>
              <w:bottom w:val="single" w:sz="4" w:space="0" w:color="auto"/>
            </w:tcBorders>
          </w:tcPr>
          <w:p w14:paraId="54A70C16" w14:textId="77777777" w:rsidR="00AC11E1" w:rsidRPr="00033949" w:rsidRDefault="00AC11E1" w:rsidP="001B0876">
            <w:pPr>
              <w:pStyle w:val="TAC"/>
              <w:rPr>
                <w:lang w:eastAsia="zh-CN"/>
              </w:rPr>
            </w:pPr>
          </w:p>
        </w:tc>
        <w:tc>
          <w:tcPr>
            <w:tcW w:w="1530" w:type="dxa"/>
            <w:tcBorders>
              <w:bottom w:val="single" w:sz="4" w:space="0" w:color="auto"/>
            </w:tcBorders>
          </w:tcPr>
          <w:p w14:paraId="27879CF5" w14:textId="77777777" w:rsidR="00AC11E1" w:rsidRPr="00033949" w:rsidRDefault="00AC11E1" w:rsidP="001B0876">
            <w:pPr>
              <w:pStyle w:val="TAC"/>
            </w:pPr>
            <w:r>
              <w:rPr>
                <w:rFonts w:hint="eastAsia"/>
                <w:lang w:eastAsia="zh-CN"/>
              </w:rPr>
              <w:t>B1C</w:t>
            </w:r>
          </w:p>
        </w:tc>
        <w:tc>
          <w:tcPr>
            <w:tcW w:w="1890" w:type="dxa"/>
            <w:tcBorders>
              <w:bottom w:val="single" w:sz="4" w:space="0" w:color="auto"/>
            </w:tcBorders>
          </w:tcPr>
          <w:p w14:paraId="189D2B3D" w14:textId="74D3D625" w:rsidR="00AC11E1" w:rsidRPr="00033949" w:rsidRDefault="00AC11E1" w:rsidP="001B0876">
            <w:pPr>
              <w:pStyle w:val="TAC"/>
              <w:rPr>
                <w:lang w:eastAsia="zh-CN"/>
              </w:rPr>
            </w:pPr>
            <w:del w:id="56" w:author="CATT" w:date="2022-04-18T16:03:00Z">
              <w:r w:rsidDel="00AC11E1">
                <w:rPr>
                  <w:rFonts w:hint="eastAsia"/>
                  <w:lang w:eastAsia="zh-CN"/>
                </w:rPr>
                <w:delText>770</w:delText>
              </w:r>
            </w:del>
            <w:ins w:id="57" w:author="CATT" w:date="2022-04-18T16:03:00Z">
              <w:r>
                <w:rPr>
                  <w:rFonts w:hint="eastAsia"/>
                  <w:lang w:eastAsia="zh-CN"/>
                </w:rPr>
                <w:t>1540</w:t>
              </w:r>
            </w:ins>
          </w:p>
        </w:tc>
      </w:tr>
      <w:tr w:rsidR="00AC11E1" w:rsidRPr="00033949" w14:paraId="5C8C7DF5" w14:textId="77777777" w:rsidTr="001B0876">
        <w:trPr>
          <w:cantSplit/>
          <w:jc w:val="center"/>
        </w:trPr>
        <w:tc>
          <w:tcPr>
            <w:tcW w:w="1696" w:type="dxa"/>
            <w:vMerge w:val="restart"/>
            <w:tcBorders>
              <w:top w:val="single" w:sz="4" w:space="0" w:color="auto"/>
            </w:tcBorders>
            <w:vAlign w:val="center"/>
          </w:tcPr>
          <w:p w14:paraId="21B9962A" w14:textId="77777777" w:rsidR="00AC11E1" w:rsidRPr="00033949" w:rsidRDefault="00AC11E1" w:rsidP="001B0876">
            <w:pPr>
              <w:pStyle w:val="TAC"/>
            </w:pPr>
            <w:r w:rsidRPr="00033949">
              <w:t>Galileo</w:t>
            </w:r>
          </w:p>
        </w:tc>
        <w:tc>
          <w:tcPr>
            <w:tcW w:w="1530" w:type="dxa"/>
            <w:tcBorders>
              <w:top w:val="single" w:sz="4" w:space="0" w:color="auto"/>
              <w:bottom w:val="nil"/>
            </w:tcBorders>
          </w:tcPr>
          <w:p w14:paraId="67C28C2B" w14:textId="77777777" w:rsidR="00AC11E1" w:rsidRPr="00033949" w:rsidRDefault="00AC11E1" w:rsidP="001B0876">
            <w:pPr>
              <w:pStyle w:val="TAC"/>
            </w:pPr>
            <w:r w:rsidRPr="00033949">
              <w:t>E1</w:t>
            </w:r>
          </w:p>
        </w:tc>
        <w:tc>
          <w:tcPr>
            <w:tcW w:w="1890" w:type="dxa"/>
            <w:tcBorders>
              <w:top w:val="single" w:sz="4" w:space="0" w:color="auto"/>
              <w:bottom w:val="nil"/>
            </w:tcBorders>
          </w:tcPr>
          <w:p w14:paraId="2D882F54" w14:textId="77777777" w:rsidR="00AC11E1" w:rsidRPr="00033949" w:rsidRDefault="00AC11E1" w:rsidP="001B0876">
            <w:pPr>
              <w:pStyle w:val="TAC"/>
            </w:pPr>
            <w:r w:rsidRPr="00033949">
              <w:t>1540</w:t>
            </w:r>
          </w:p>
        </w:tc>
      </w:tr>
      <w:tr w:rsidR="00AC11E1" w:rsidRPr="00033949" w14:paraId="7B88966C" w14:textId="77777777" w:rsidTr="001B0876">
        <w:trPr>
          <w:cantSplit/>
          <w:jc w:val="center"/>
        </w:trPr>
        <w:tc>
          <w:tcPr>
            <w:tcW w:w="1696" w:type="dxa"/>
            <w:vMerge/>
          </w:tcPr>
          <w:p w14:paraId="14C9150B" w14:textId="77777777" w:rsidR="00AC11E1" w:rsidRPr="00033949" w:rsidRDefault="00AC11E1" w:rsidP="001B0876">
            <w:pPr>
              <w:pStyle w:val="TAC"/>
            </w:pPr>
          </w:p>
        </w:tc>
        <w:tc>
          <w:tcPr>
            <w:tcW w:w="1530" w:type="dxa"/>
            <w:tcBorders>
              <w:top w:val="single" w:sz="4" w:space="0" w:color="auto"/>
              <w:bottom w:val="nil"/>
            </w:tcBorders>
          </w:tcPr>
          <w:p w14:paraId="01391633" w14:textId="77777777" w:rsidR="00AC11E1" w:rsidRPr="00033949" w:rsidRDefault="00AC11E1" w:rsidP="001B0876">
            <w:pPr>
              <w:pStyle w:val="TAC"/>
            </w:pPr>
            <w:r w:rsidRPr="00033949">
              <w:t>E5a</w:t>
            </w:r>
          </w:p>
        </w:tc>
        <w:tc>
          <w:tcPr>
            <w:tcW w:w="1890" w:type="dxa"/>
            <w:tcBorders>
              <w:top w:val="single" w:sz="4" w:space="0" w:color="auto"/>
              <w:bottom w:val="nil"/>
            </w:tcBorders>
          </w:tcPr>
          <w:p w14:paraId="061555C8" w14:textId="77777777" w:rsidR="00AC11E1" w:rsidRPr="00033949" w:rsidRDefault="00AC11E1" w:rsidP="001B0876">
            <w:pPr>
              <w:pStyle w:val="TAC"/>
            </w:pPr>
            <w:r w:rsidRPr="00033949">
              <w:t>115</w:t>
            </w:r>
          </w:p>
        </w:tc>
      </w:tr>
      <w:tr w:rsidR="00AC11E1" w:rsidRPr="00033949" w14:paraId="7825D347" w14:textId="77777777" w:rsidTr="001B0876">
        <w:trPr>
          <w:cantSplit/>
          <w:jc w:val="center"/>
        </w:trPr>
        <w:tc>
          <w:tcPr>
            <w:tcW w:w="1696" w:type="dxa"/>
            <w:vMerge/>
          </w:tcPr>
          <w:p w14:paraId="41FF9E7D" w14:textId="77777777" w:rsidR="00AC11E1" w:rsidRPr="00033949" w:rsidRDefault="00AC11E1" w:rsidP="001B0876">
            <w:pPr>
              <w:pStyle w:val="TAC"/>
            </w:pPr>
          </w:p>
        </w:tc>
        <w:tc>
          <w:tcPr>
            <w:tcW w:w="1530" w:type="dxa"/>
            <w:tcBorders>
              <w:top w:val="single" w:sz="4" w:space="0" w:color="auto"/>
              <w:bottom w:val="nil"/>
            </w:tcBorders>
          </w:tcPr>
          <w:p w14:paraId="066FFD33" w14:textId="77777777" w:rsidR="00AC11E1" w:rsidRPr="00033949" w:rsidRDefault="00AC11E1" w:rsidP="001B0876">
            <w:pPr>
              <w:pStyle w:val="TAC"/>
            </w:pPr>
            <w:r w:rsidRPr="00033949">
              <w:t>E5b</w:t>
            </w:r>
          </w:p>
        </w:tc>
        <w:tc>
          <w:tcPr>
            <w:tcW w:w="1890" w:type="dxa"/>
            <w:tcBorders>
              <w:top w:val="single" w:sz="4" w:space="0" w:color="auto"/>
              <w:bottom w:val="nil"/>
            </w:tcBorders>
          </w:tcPr>
          <w:p w14:paraId="11515490" w14:textId="77777777" w:rsidR="00AC11E1" w:rsidRPr="00033949" w:rsidRDefault="00AC11E1" w:rsidP="001B0876">
            <w:pPr>
              <w:pStyle w:val="TAC"/>
            </w:pPr>
            <w:r w:rsidRPr="00033949">
              <w:t>118</w:t>
            </w:r>
          </w:p>
        </w:tc>
      </w:tr>
      <w:tr w:rsidR="00AC11E1" w:rsidRPr="00033949" w14:paraId="51421583" w14:textId="77777777" w:rsidTr="001B0876">
        <w:trPr>
          <w:cantSplit/>
          <w:jc w:val="center"/>
        </w:trPr>
        <w:tc>
          <w:tcPr>
            <w:tcW w:w="1696" w:type="dxa"/>
            <w:vMerge w:val="restart"/>
            <w:vAlign w:val="center"/>
          </w:tcPr>
          <w:p w14:paraId="5E27491F" w14:textId="77777777" w:rsidR="00AC11E1" w:rsidRPr="00033949" w:rsidRDefault="00AC11E1" w:rsidP="001B0876">
            <w:pPr>
              <w:pStyle w:val="TAC"/>
            </w:pPr>
            <w:r w:rsidRPr="00033949">
              <w:t>GLONASS</w:t>
            </w:r>
          </w:p>
        </w:tc>
        <w:tc>
          <w:tcPr>
            <w:tcW w:w="1530" w:type="dxa"/>
            <w:tcBorders>
              <w:top w:val="single" w:sz="4" w:space="0" w:color="auto"/>
              <w:bottom w:val="nil"/>
            </w:tcBorders>
          </w:tcPr>
          <w:p w14:paraId="242D0D8B" w14:textId="77777777" w:rsidR="00AC11E1" w:rsidRPr="00033949" w:rsidRDefault="00AC11E1" w:rsidP="001B0876">
            <w:pPr>
              <w:pStyle w:val="TAC"/>
            </w:pPr>
            <w:r w:rsidRPr="00033949">
              <w:t>G1</w:t>
            </w:r>
          </w:p>
        </w:tc>
        <w:tc>
          <w:tcPr>
            <w:tcW w:w="1890" w:type="dxa"/>
            <w:tcBorders>
              <w:top w:val="single" w:sz="4" w:space="0" w:color="auto"/>
              <w:bottom w:val="nil"/>
            </w:tcBorders>
          </w:tcPr>
          <w:p w14:paraId="6F6D5AD2" w14:textId="77777777" w:rsidR="00AC11E1" w:rsidRPr="00033949" w:rsidRDefault="00AC11E1" w:rsidP="001B0876">
            <w:pPr>
              <w:pStyle w:val="TAC"/>
            </w:pPr>
            <w:r w:rsidRPr="00033949">
              <w:t xml:space="preserve">3135.03 + k </w:t>
            </w:r>
            <w:r w:rsidRPr="00033949">
              <w:sym w:font="Symbol" w:char="F0D7"/>
            </w:r>
            <w:r w:rsidRPr="00033949">
              <w:t xml:space="preserve"> 1.10</w:t>
            </w:r>
          </w:p>
        </w:tc>
      </w:tr>
      <w:tr w:rsidR="00AC11E1" w:rsidRPr="00033949" w14:paraId="38927273" w14:textId="77777777" w:rsidTr="001B0876">
        <w:trPr>
          <w:cantSplit/>
          <w:jc w:val="center"/>
        </w:trPr>
        <w:tc>
          <w:tcPr>
            <w:tcW w:w="1696" w:type="dxa"/>
            <w:vMerge/>
          </w:tcPr>
          <w:p w14:paraId="6F4019BB" w14:textId="77777777" w:rsidR="00AC11E1" w:rsidRPr="00033949" w:rsidRDefault="00AC11E1" w:rsidP="001B0876">
            <w:pPr>
              <w:pStyle w:val="TAC"/>
            </w:pPr>
          </w:p>
        </w:tc>
        <w:tc>
          <w:tcPr>
            <w:tcW w:w="1530" w:type="dxa"/>
            <w:tcBorders>
              <w:top w:val="single" w:sz="4" w:space="0" w:color="auto"/>
              <w:bottom w:val="nil"/>
            </w:tcBorders>
          </w:tcPr>
          <w:p w14:paraId="0927FE4B" w14:textId="77777777" w:rsidR="00AC11E1" w:rsidRPr="00033949" w:rsidRDefault="00AC11E1" w:rsidP="001B0876">
            <w:pPr>
              <w:pStyle w:val="TAC"/>
            </w:pPr>
            <w:r w:rsidRPr="00033949">
              <w:t>G2</w:t>
            </w:r>
          </w:p>
        </w:tc>
        <w:tc>
          <w:tcPr>
            <w:tcW w:w="1890" w:type="dxa"/>
            <w:tcBorders>
              <w:top w:val="single" w:sz="4" w:space="0" w:color="auto"/>
              <w:bottom w:val="nil"/>
            </w:tcBorders>
          </w:tcPr>
          <w:p w14:paraId="5E53312D" w14:textId="77777777" w:rsidR="00AC11E1" w:rsidRPr="00033949" w:rsidRDefault="00AC11E1" w:rsidP="001B0876">
            <w:pPr>
              <w:pStyle w:val="TAC"/>
            </w:pPr>
            <w:r w:rsidRPr="00033949">
              <w:t xml:space="preserve">2438.36 + k </w:t>
            </w:r>
            <w:r w:rsidRPr="00033949">
              <w:sym w:font="Symbol" w:char="F0D7"/>
            </w:r>
            <w:r w:rsidRPr="00033949">
              <w:t xml:space="preserve"> 0.86</w:t>
            </w:r>
          </w:p>
        </w:tc>
      </w:tr>
      <w:tr w:rsidR="00AC11E1" w:rsidRPr="00033949" w14:paraId="09C42334" w14:textId="77777777" w:rsidTr="001B0876">
        <w:trPr>
          <w:cantSplit/>
          <w:jc w:val="center"/>
        </w:trPr>
        <w:tc>
          <w:tcPr>
            <w:tcW w:w="1696" w:type="dxa"/>
            <w:vMerge w:val="restart"/>
            <w:vAlign w:val="center"/>
          </w:tcPr>
          <w:p w14:paraId="653D7D37" w14:textId="77777777" w:rsidR="00AC11E1" w:rsidRPr="00033949" w:rsidRDefault="00AC11E1" w:rsidP="001B0876">
            <w:pPr>
              <w:pStyle w:val="TAC"/>
            </w:pPr>
            <w:r w:rsidRPr="00033949">
              <w:t>GPS/Modernized GPS</w:t>
            </w:r>
          </w:p>
        </w:tc>
        <w:tc>
          <w:tcPr>
            <w:tcW w:w="1530" w:type="dxa"/>
          </w:tcPr>
          <w:p w14:paraId="02F9A636" w14:textId="77777777" w:rsidR="00AC11E1" w:rsidRPr="00033949" w:rsidRDefault="00AC11E1" w:rsidP="001B0876">
            <w:pPr>
              <w:pStyle w:val="TAC"/>
            </w:pPr>
            <w:r w:rsidRPr="00033949">
              <w:t>L1 C/A</w:t>
            </w:r>
          </w:p>
        </w:tc>
        <w:tc>
          <w:tcPr>
            <w:tcW w:w="1890" w:type="dxa"/>
          </w:tcPr>
          <w:p w14:paraId="3E6A296D" w14:textId="77777777" w:rsidR="00AC11E1" w:rsidRPr="00033949" w:rsidRDefault="00AC11E1" w:rsidP="001B0876">
            <w:pPr>
              <w:pStyle w:val="TAC"/>
            </w:pPr>
            <w:r w:rsidRPr="00033949">
              <w:t>1540</w:t>
            </w:r>
          </w:p>
        </w:tc>
      </w:tr>
      <w:tr w:rsidR="00AC11E1" w:rsidRPr="00033949" w14:paraId="51EBF813" w14:textId="77777777" w:rsidTr="001B0876">
        <w:trPr>
          <w:cantSplit/>
          <w:jc w:val="center"/>
        </w:trPr>
        <w:tc>
          <w:tcPr>
            <w:tcW w:w="1696" w:type="dxa"/>
            <w:vMerge/>
            <w:vAlign w:val="center"/>
          </w:tcPr>
          <w:p w14:paraId="44873BE3" w14:textId="77777777" w:rsidR="00AC11E1" w:rsidRPr="00033949" w:rsidRDefault="00AC11E1" w:rsidP="001B0876">
            <w:pPr>
              <w:pStyle w:val="TAC"/>
            </w:pPr>
          </w:p>
        </w:tc>
        <w:tc>
          <w:tcPr>
            <w:tcW w:w="1530" w:type="dxa"/>
          </w:tcPr>
          <w:p w14:paraId="13113D92" w14:textId="77777777" w:rsidR="00AC11E1" w:rsidRPr="00033949" w:rsidRDefault="00AC11E1" w:rsidP="001B0876">
            <w:pPr>
              <w:pStyle w:val="TAC"/>
            </w:pPr>
            <w:r w:rsidRPr="00033949">
              <w:t>L1C</w:t>
            </w:r>
          </w:p>
        </w:tc>
        <w:tc>
          <w:tcPr>
            <w:tcW w:w="1890" w:type="dxa"/>
          </w:tcPr>
          <w:p w14:paraId="1773D62B" w14:textId="77777777" w:rsidR="00AC11E1" w:rsidRPr="00033949" w:rsidRDefault="00AC11E1" w:rsidP="001B0876">
            <w:pPr>
              <w:pStyle w:val="TAC"/>
            </w:pPr>
            <w:r w:rsidRPr="00033949">
              <w:t>1540</w:t>
            </w:r>
          </w:p>
        </w:tc>
      </w:tr>
      <w:tr w:rsidR="00AC11E1" w:rsidRPr="00033949" w14:paraId="71D3546D" w14:textId="77777777" w:rsidTr="001B0876">
        <w:trPr>
          <w:cantSplit/>
          <w:jc w:val="center"/>
        </w:trPr>
        <w:tc>
          <w:tcPr>
            <w:tcW w:w="1696" w:type="dxa"/>
            <w:vMerge/>
            <w:vAlign w:val="center"/>
          </w:tcPr>
          <w:p w14:paraId="6498E38A" w14:textId="77777777" w:rsidR="00AC11E1" w:rsidRPr="00033949" w:rsidRDefault="00AC11E1" w:rsidP="001B0876">
            <w:pPr>
              <w:pStyle w:val="TAC"/>
            </w:pPr>
          </w:p>
        </w:tc>
        <w:tc>
          <w:tcPr>
            <w:tcW w:w="1530" w:type="dxa"/>
          </w:tcPr>
          <w:p w14:paraId="585E21E3" w14:textId="77777777" w:rsidR="00AC11E1" w:rsidRPr="00033949" w:rsidRDefault="00AC11E1" w:rsidP="001B0876">
            <w:pPr>
              <w:pStyle w:val="TAC"/>
            </w:pPr>
            <w:r w:rsidRPr="00033949">
              <w:t>L2C</w:t>
            </w:r>
          </w:p>
        </w:tc>
        <w:tc>
          <w:tcPr>
            <w:tcW w:w="1890" w:type="dxa"/>
          </w:tcPr>
          <w:p w14:paraId="2E46EBDD" w14:textId="77777777" w:rsidR="00AC11E1" w:rsidRPr="00033949" w:rsidRDefault="00AC11E1" w:rsidP="001B0876">
            <w:pPr>
              <w:pStyle w:val="TAC"/>
            </w:pPr>
            <w:r w:rsidRPr="00033949">
              <w:t>1200</w:t>
            </w:r>
          </w:p>
        </w:tc>
      </w:tr>
      <w:tr w:rsidR="00AC11E1" w:rsidRPr="00033949" w14:paraId="1B4E068B" w14:textId="77777777" w:rsidTr="001B0876">
        <w:trPr>
          <w:cantSplit/>
          <w:jc w:val="center"/>
        </w:trPr>
        <w:tc>
          <w:tcPr>
            <w:tcW w:w="1696" w:type="dxa"/>
            <w:vMerge/>
            <w:vAlign w:val="center"/>
          </w:tcPr>
          <w:p w14:paraId="535ABCF4" w14:textId="77777777" w:rsidR="00AC11E1" w:rsidRPr="00033949" w:rsidRDefault="00AC11E1" w:rsidP="001B0876">
            <w:pPr>
              <w:pStyle w:val="TAC"/>
            </w:pPr>
          </w:p>
        </w:tc>
        <w:tc>
          <w:tcPr>
            <w:tcW w:w="1530" w:type="dxa"/>
          </w:tcPr>
          <w:p w14:paraId="5B0FB0EF" w14:textId="77777777" w:rsidR="00AC11E1" w:rsidRPr="00033949" w:rsidRDefault="00AC11E1" w:rsidP="001B0876">
            <w:pPr>
              <w:pStyle w:val="TAC"/>
            </w:pPr>
            <w:r w:rsidRPr="00033949">
              <w:t>L5</w:t>
            </w:r>
          </w:p>
        </w:tc>
        <w:tc>
          <w:tcPr>
            <w:tcW w:w="1890" w:type="dxa"/>
          </w:tcPr>
          <w:p w14:paraId="0403A7EE" w14:textId="77777777" w:rsidR="00AC11E1" w:rsidRPr="00033949" w:rsidRDefault="00AC11E1" w:rsidP="001B0876">
            <w:pPr>
              <w:pStyle w:val="TAC"/>
            </w:pPr>
            <w:r w:rsidRPr="00033949">
              <w:t>115</w:t>
            </w:r>
          </w:p>
        </w:tc>
      </w:tr>
    </w:tbl>
    <w:p w14:paraId="1B5DB500" w14:textId="77777777" w:rsidR="00AC11E1" w:rsidRPr="00033949" w:rsidRDefault="00AC11E1" w:rsidP="00AC11E1"/>
    <w:p w14:paraId="61504102" w14:textId="09F4E1CE" w:rsidR="00EA7E5A" w:rsidRPr="00EA7E5A" w:rsidRDefault="00AC11E1" w:rsidP="00EA7E5A">
      <w:pPr>
        <w:rPr>
          <w:lang w:eastAsia="zh-CN"/>
        </w:rPr>
      </w:pPr>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19CD17FF" w14:textId="59B0739D" w:rsidR="00EA7E5A" w:rsidRPr="00D608B1" w:rsidRDefault="00EA7E5A" w:rsidP="00EA7E5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496474BF" w14:textId="77777777" w:rsidR="00812187" w:rsidRPr="00EA7E5A" w:rsidRDefault="00812187" w:rsidP="00812187">
      <w:pPr>
        <w:rPr>
          <w:lang w:eastAsia="zh-CN"/>
        </w:rPr>
      </w:pPr>
    </w:p>
    <w:sectPr w:rsidR="00812187" w:rsidRPr="00EA7E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ECF8E" w14:textId="77777777" w:rsidR="00D26341" w:rsidRDefault="00D26341">
      <w:r>
        <w:separator/>
      </w:r>
    </w:p>
  </w:endnote>
  <w:endnote w:type="continuationSeparator" w:id="0">
    <w:p w14:paraId="147F4AD4" w14:textId="77777777" w:rsidR="00D26341" w:rsidRDefault="00D2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CB1311" w14:textId="77777777" w:rsidR="00D26341" w:rsidRDefault="00D26341">
      <w:r>
        <w:separator/>
      </w:r>
    </w:p>
  </w:footnote>
  <w:footnote w:type="continuationSeparator" w:id="0">
    <w:p w14:paraId="0E71BE24" w14:textId="77777777" w:rsidR="00D26341" w:rsidRDefault="00D263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15E6E"/>
    <w:rsid w:val="00022E4A"/>
    <w:rsid w:val="00026406"/>
    <w:rsid w:val="00033EB6"/>
    <w:rsid w:val="00033FCD"/>
    <w:rsid w:val="0004055E"/>
    <w:rsid w:val="00040735"/>
    <w:rsid w:val="0004143F"/>
    <w:rsid w:val="00043821"/>
    <w:rsid w:val="00045ECE"/>
    <w:rsid w:val="00047F33"/>
    <w:rsid w:val="000530E5"/>
    <w:rsid w:val="000538EA"/>
    <w:rsid w:val="00054096"/>
    <w:rsid w:val="00055CC2"/>
    <w:rsid w:val="00063609"/>
    <w:rsid w:val="00070092"/>
    <w:rsid w:val="00074B9F"/>
    <w:rsid w:val="00074E5D"/>
    <w:rsid w:val="000845BA"/>
    <w:rsid w:val="000854C0"/>
    <w:rsid w:val="00085BD0"/>
    <w:rsid w:val="00086696"/>
    <w:rsid w:val="000908DD"/>
    <w:rsid w:val="0009198D"/>
    <w:rsid w:val="00092ED9"/>
    <w:rsid w:val="0009547F"/>
    <w:rsid w:val="00095962"/>
    <w:rsid w:val="0009759B"/>
    <w:rsid w:val="000A06E8"/>
    <w:rsid w:val="000A27D6"/>
    <w:rsid w:val="000A6394"/>
    <w:rsid w:val="000A6A2D"/>
    <w:rsid w:val="000A6DA9"/>
    <w:rsid w:val="000B2BAF"/>
    <w:rsid w:val="000B399A"/>
    <w:rsid w:val="000B7FED"/>
    <w:rsid w:val="000C038A"/>
    <w:rsid w:val="000C6598"/>
    <w:rsid w:val="000D44B3"/>
    <w:rsid w:val="000D60BF"/>
    <w:rsid w:val="000D7F6E"/>
    <w:rsid w:val="000E51DB"/>
    <w:rsid w:val="000E6908"/>
    <w:rsid w:val="000F4E9A"/>
    <w:rsid w:val="000F7888"/>
    <w:rsid w:val="00100CC4"/>
    <w:rsid w:val="001015A2"/>
    <w:rsid w:val="001033DF"/>
    <w:rsid w:val="00104692"/>
    <w:rsid w:val="00104E9F"/>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82393"/>
    <w:rsid w:val="001900BF"/>
    <w:rsid w:val="00190BAD"/>
    <w:rsid w:val="00190C70"/>
    <w:rsid w:val="00192C46"/>
    <w:rsid w:val="001947F5"/>
    <w:rsid w:val="001A08B3"/>
    <w:rsid w:val="001A2F09"/>
    <w:rsid w:val="001A3058"/>
    <w:rsid w:val="001A4C48"/>
    <w:rsid w:val="001A66C0"/>
    <w:rsid w:val="001A7B60"/>
    <w:rsid w:val="001B0259"/>
    <w:rsid w:val="001B2181"/>
    <w:rsid w:val="001B4403"/>
    <w:rsid w:val="001B4964"/>
    <w:rsid w:val="001B52F0"/>
    <w:rsid w:val="001B5E6D"/>
    <w:rsid w:val="001B65A4"/>
    <w:rsid w:val="001B7A65"/>
    <w:rsid w:val="001C2255"/>
    <w:rsid w:val="001C355A"/>
    <w:rsid w:val="001D0BE2"/>
    <w:rsid w:val="001D1AB3"/>
    <w:rsid w:val="001D1FDC"/>
    <w:rsid w:val="001D30A7"/>
    <w:rsid w:val="001D3131"/>
    <w:rsid w:val="001D3FD2"/>
    <w:rsid w:val="001D5B7E"/>
    <w:rsid w:val="001D6ECB"/>
    <w:rsid w:val="001D6F0C"/>
    <w:rsid w:val="001E41F3"/>
    <w:rsid w:val="001E467A"/>
    <w:rsid w:val="001F3FDB"/>
    <w:rsid w:val="002062D6"/>
    <w:rsid w:val="0021107F"/>
    <w:rsid w:val="00211102"/>
    <w:rsid w:val="00211B85"/>
    <w:rsid w:val="002132E2"/>
    <w:rsid w:val="00215529"/>
    <w:rsid w:val="002236D0"/>
    <w:rsid w:val="002236FE"/>
    <w:rsid w:val="00224D82"/>
    <w:rsid w:val="00230B5A"/>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1D08"/>
    <w:rsid w:val="0029776A"/>
    <w:rsid w:val="002A1106"/>
    <w:rsid w:val="002B1806"/>
    <w:rsid w:val="002B4F39"/>
    <w:rsid w:val="002B5741"/>
    <w:rsid w:val="002B6139"/>
    <w:rsid w:val="002B6FEA"/>
    <w:rsid w:val="002C5E93"/>
    <w:rsid w:val="002D00AC"/>
    <w:rsid w:val="002D354D"/>
    <w:rsid w:val="002D55EF"/>
    <w:rsid w:val="002E07B7"/>
    <w:rsid w:val="002E2D05"/>
    <w:rsid w:val="002E43B5"/>
    <w:rsid w:val="002E472E"/>
    <w:rsid w:val="002F2042"/>
    <w:rsid w:val="002F54C2"/>
    <w:rsid w:val="002F5F4A"/>
    <w:rsid w:val="003014A0"/>
    <w:rsid w:val="00302463"/>
    <w:rsid w:val="003051D2"/>
    <w:rsid w:val="00305409"/>
    <w:rsid w:val="00306594"/>
    <w:rsid w:val="00311418"/>
    <w:rsid w:val="00315458"/>
    <w:rsid w:val="00320369"/>
    <w:rsid w:val="00321525"/>
    <w:rsid w:val="003249B6"/>
    <w:rsid w:val="00330645"/>
    <w:rsid w:val="00330B5D"/>
    <w:rsid w:val="003333DD"/>
    <w:rsid w:val="003409C3"/>
    <w:rsid w:val="00342147"/>
    <w:rsid w:val="003432E8"/>
    <w:rsid w:val="0034399E"/>
    <w:rsid w:val="0034515E"/>
    <w:rsid w:val="00351510"/>
    <w:rsid w:val="003518E8"/>
    <w:rsid w:val="00355224"/>
    <w:rsid w:val="00356C86"/>
    <w:rsid w:val="003609EF"/>
    <w:rsid w:val="0036204C"/>
    <w:rsid w:val="0036231A"/>
    <w:rsid w:val="00362B1C"/>
    <w:rsid w:val="003726BE"/>
    <w:rsid w:val="00374DD4"/>
    <w:rsid w:val="00381BA9"/>
    <w:rsid w:val="00383A54"/>
    <w:rsid w:val="003840A5"/>
    <w:rsid w:val="003840AF"/>
    <w:rsid w:val="003A1654"/>
    <w:rsid w:val="003A47EE"/>
    <w:rsid w:val="003B16DA"/>
    <w:rsid w:val="003B62E9"/>
    <w:rsid w:val="003B7FE4"/>
    <w:rsid w:val="003C3541"/>
    <w:rsid w:val="003C3B19"/>
    <w:rsid w:val="003C3D6B"/>
    <w:rsid w:val="003D37F2"/>
    <w:rsid w:val="003D5CE0"/>
    <w:rsid w:val="003E1A36"/>
    <w:rsid w:val="003E40B8"/>
    <w:rsid w:val="003E4D18"/>
    <w:rsid w:val="003E5376"/>
    <w:rsid w:val="003E6BC5"/>
    <w:rsid w:val="003E6C05"/>
    <w:rsid w:val="003E717F"/>
    <w:rsid w:val="0040105D"/>
    <w:rsid w:val="0040219B"/>
    <w:rsid w:val="004068ED"/>
    <w:rsid w:val="004102F0"/>
    <w:rsid w:val="00410371"/>
    <w:rsid w:val="00411A41"/>
    <w:rsid w:val="00412231"/>
    <w:rsid w:val="0041623A"/>
    <w:rsid w:val="004237F1"/>
    <w:rsid w:val="00423C90"/>
    <w:rsid w:val="004242F1"/>
    <w:rsid w:val="00425224"/>
    <w:rsid w:val="0042623D"/>
    <w:rsid w:val="004341DD"/>
    <w:rsid w:val="0044384B"/>
    <w:rsid w:val="00446442"/>
    <w:rsid w:val="00447C67"/>
    <w:rsid w:val="0045067A"/>
    <w:rsid w:val="00452513"/>
    <w:rsid w:val="00452FF3"/>
    <w:rsid w:val="004556EB"/>
    <w:rsid w:val="00460442"/>
    <w:rsid w:val="00467A8D"/>
    <w:rsid w:val="00470F25"/>
    <w:rsid w:val="004723C7"/>
    <w:rsid w:val="004754B5"/>
    <w:rsid w:val="0047755B"/>
    <w:rsid w:val="00484052"/>
    <w:rsid w:val="004841C4"/>
    <w:rsid w:val="00493066"/>
    <w:rsid w:val="00493937"/>
    <w:rsid w:val="0049691B"/>
    <w:rsid w:val="004A3304"/>
    <w:rsid w:val="004B0979"/>
    <w:rsid w:val="004B1338"/>
    <w:rsid w:val="004B6B47"/>
    <w:rsid w:val="004B71A3"/>
    <w:rsid w:val="004B75B7"/>
    <w:rsid w:val="004C142B"/>
    <w:rsid w:val="004C3376"/>
    <w:rsid w:val="004C7504"/>
    <w:rsid w:val="004D1F72"/>
    <w:rsid w:val="004D7A80"/>
    <w:rsid w:val="004E0179"/>
    <w:rsid w:val="004E163D"/>
    <w:rsid w:val="004E2446"/>
    <w:rsid w:val="004E2A84"/>
    <w:rsid w:val="004E415D"/>
    <w:rsid w:val="004E563B"/>
    <w:rsid w:val="004E791B"/>
    <w:rsid w:val="004F066D"/>
    <w:rsid w:val="004F4FB0"/>
    <w:rsid w:val="00504728"/>
    <w:rsid w:val="00506328"/>
    <w:rsid w:val="00511D8B"/>
    <w:rsid w:val="00512FD0"/>
    <w:rsid w:val="0051580D"/>
    <w:rsid w:val="0052050C"/>
    <w:rsid w:val="005277D0"/>
    <w:rsid w:val="005308B5"/>
    <w:rsid w:val="00534679"/>
    <w:rsid w:val="00534970"/>
    <w:rsid w:val="005379B3"/>
    <w:rsid w:val="00541582"/>
    <w:rsid w:val="00545DBF"/>
    <w:rsid w:val="00547111"/>
    <w:rsid w:val="00553D4E"/>
    <w:rsid w:val="00556B87"/>
    <w:rsid w:val="00570CF1"/>
    <w:rsid w:val="0057753E"/>
    <w:rsid w:val="00577CB8"/>
    <w:rsid w:val="0058149A"/>
    <w:rsid w:val="005827DB"/>
    <w:rsid w:val="00585343"/>
    <w:rsid w:val="00586D1E"/>
    <w:rsid w:val="00587FEB"/>
    <w:rsid w:val="00591FAB"/>
    <w:rsid w:val="00592D74"/>
    <w:rsid w:val="00593B45"/>
    <w:rsid w:val="00594F75"/>
    <w:rsid w:val="005A2E89"/>
    <w:rsid w:val="005A6CF5"/>
    <w:rsid w:val="005B79C7"/>
    <w:rsid w:val="005C7D20"/>
    <w:rsid w:val="005D2B54"/>
    <w:rsid w:val="005D4B32"/>
    <w:rsid w:val="005D772F"/>
    <w:rsid w:val="005D790F"/>
    <w:rsid w:val="005E2C44"/>
    <w:rsid w:val="005E3F9D"/>
    <w:rsid w:val="005E4DF0"/>
    <w:rsid w:val="005F14DC"/>
    <w:rsid w:val="005F18C3"/>
    <w:rsid w:val="005F6039"/>
    <w:rsid w:val="005F7CD6"/>
    <w:rsid w:val="00604B58"/>
    <w:rsid w:val="00620C8D"/>
    <w:rsid w:val="00621057"/>
    <w:rsid w:val="00621188"/>
    <w:rsid w:val="00624178"/>
    <w:rsid w:val="006257ED"/>
    <w:rsid w:val="006320E0"/>
    <w:rsid w:val="00633ADE"/>
    <w:rsid w:val="00635B65"/>
    <w:rsid w:val="00646F64"/>
    <w:rsid w:val="00653E29"/>
    <w:rsid w:val="00657E9C"/>
    <w:rsid w:val="00662001"/>
    <w:rsid w:val="00665C47"/>
    <w:rsid w:val="006666F8"/>
    <w:rsid w:val="006700CF"/>
    <w:rsid w:val="006705AB"/>
    <w:rsid w:val="00672024"/>
    <w:rsid w:val="00673116"/>
    <w:rsid w:val="00675C02"/>
    <w:rsid w:val="00675E1C"/>
    <w:rsid w:val="0067699A"/>
    <w:rsid w:val="00677BD8"/>
    <w:rsid w:val="0068154A"/>
    <w:rsid w:val="006832B5"/>
    <w:rsid w:val="00685D33"/>
    <w:rsid w:val="00690D23"/>
    <w:rsid w:val="00691BD7"/>
    <w:rsid w:val="00695808"/>
    <w:rsid w:val="006A0F9D"/>
    <w:rsid w:val="006A375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7026C4"/>
    <w:rsid w:val="00705929"/>
    <w:rsid w:val="007065F9"/>
    <w:rsid w:val="00707706"/>
    <w:rsid w:val="007127BD"/>
    <w:rsid w:val="0071289B"/>
    <w:rsid w:val="007176FF"/>
    <w:rsid w:val="007307D5"/>
    <w:rsid w:val="00733B15"/>
    <w:rsid w:val="0073652B"/>
    <w:rsid w:val="00741F3B"/>
    <w:rsid w:val="00744293"/>
    <w:rsid w:val="0075328D"/>
    <w:rsid w:val="00753B14"/>
    <w:rsid w:val="00756C15"/>
    <w:rsid w:val="0076090A"/>
    <w:rsid w:val="00761B1C"/>
    <w:rsid w:val="00765879"/>
    <w:rsid w:val="00765E1B"/>
    <w:rsid w:val="00770749"/>
    <w:rsid w:val="00771FAA"/>
    <w:rsid w:val="00782183"/>
    <w:rsid w:val="0078414B"/>
    <w:rsid w:val="00785127"/>
    <w:rsid w:val="00787A12"/>
    <w:rsid w:val="00792342"/>
    <w:rsid w:val="00795F21"/>
    <w:rsid w:val="007977A8"/>
    <w:rsid w:val="00797BB7"/>
    <w:rsid w:val="007B0B84"/>
    <w:rsid w:val="007B13FB"/>
    <w:rsid w:val="007B19CC"/>
    <w:rsid w:val="007B2B73"/>
    <w:rsid w:val="007B512A"/>
    <w:rsid w:val="007B65C9"/>
    <w:rsid w:val="007B6BB0"/>
    <w:rsid w:val="007B6F9C"/>
    <w:rsid w:val="007C1304"/>
    <w:rsid w:val="007C2097"/>
    <w:rsid w:val="007C7841"/>
    <w:rsid w:val="007D41AF"/>
    <w:rsid w:val="007D5EE0"/>
    <w:rsid w:val="007D63D1"/>
    <w:rsid w:val="007D6A07"/>
    <w:rsid w:val="007D75CA"/>
    <w:rsid w:val="007E1C97"/>
    <w:rsid w:val="007E2022"/>
    <w:rsid w:val="007E3BB8"/>
    <w:rsid w:val="007E6747"/>
    <w:rsid w:val="007F03A7"/>
    <w:rsid w:val="007F0555"/>
    <w:rsid w:val="007F1C76"/>
    <w:rsid w:val="007F22F3"/>
    <w:rsid w:val="007F3570"/>
    <w:rsid w:val="007F5650"/>
    <w:rsid w:val="007F5D41"/>
    <w:rsid w:val="007F5F42"/>
    <w:rsid w:val="007F7259"/>
    <w:rsid w:val="00803668"/>
    <w:rsid w:val="008040A8"/>
    <w:rsid w:val="00804132"/>
    <w:rsid w:val="0080524C"/>
    <w:rsid w:val="008054E1"/>
    <w:rsid w:val="008065E1"/>
    <w:rsid w:val="00812187"/>
    <w:rsid w:val="00815892"/>
    <w:rsid w:val="00822F2D"/>
    <w:rsid w:val="008279FA"/>
    <w:rsid w:val="008306CF"/>
    <w:rsid w:val="00837B4D"/>
    <w:rsid w:val="00844CD4"/>
    <w:rsid w:val="00845C6B"/>
    <w:rsid w:val="00851B68"/>
    <w:rsid w:val="00851FE9"/>
    <w:rsid w:val="00860B79"/>
    <w:rsid w:val="00861D20"/>
    <w:rsid w:val="008626E7"/>
    <w:rsid w:val="008678E7"/>
    <w:rsid w:val="00870427"/>
    <w:rsid w:val="00870EE7"/>
    <w:rsid w:val="00881983"/>
    <w:rsid w:val="00883BD4"/>
    <w:rsid w:val="008849F1"/>
    <w:rsid w:val="008863B9"/>
    <w:rsid w:val="00886E3C"/>
    <w:rsid w:val="00894A55"/>
    <w:rsid w:val="00895D03"/>
    <w:rsid w:val="00896CD6"/>
    <w:rsid w:val="00897489"/>
    <w:rsid w:val="008A45A6"/>
    <w:rsid w:val="008B7761"/>
    <w:rsid w:val="008B7BF5"/>
    <w:rsid w:val="008B7C2C"/>
    <w:rsid w:val="008C01C9"/>
    <w:rsid w:val="008C1667"/>
    <w:rsid w:val="008C268B"/>
    <w:rsid w:val="008C73A7"/>
    <w:rsid w:val="008D0C83"/>
    <w:rsid w:val="008D305E"/>
    <w:rsid w:val="008D58DE"/>
    <w:rsid w:val="008D7CEF"/>
    <w:rsid w:val="008E064B"/>
    <w:rsid w:val="008E24E3"/>
    <w:rsid w:val="008E4897"/>
    <w:rsid w:val="008F3789"/>
    <w:rsid w:val="008F686C"/>
    <w:rsid w:val="008F6B5D"/>
    <w:rsid w:val="008F7DD2"/>
    <w:rsid w:val="00900BC7"/>
    <w:rsid w:val="00901D96"/>
    <w:rsid w:val="0090777C"/>
    <w:rsid w:val="00913D78"/>
    <w:rsid w:val="009148DE"/>
    <w:rsid w:val="00920377"/>
    <w:rsid w:val="0092062C"/>
    <w:rsid w:val="00920EDE"/>
    <w:rsid w:val="00922F7F"/>
    <w:rsid w:val="0092650B"/>
    <w:rsid w:val="00941E30"/>
    <w:rsid w:val="009432CB"/>
    <w:rsid w:val="00947A2B"/>
    <w:rsid w:val="00947D8A"/>
    <w:rsid w:val="00951332"/>
    <w:rsid w:val="00957515"/>
    <w:rsid w:val="00957DC8"/>
    <w:rsid w:val="0096257E"/>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1DD0"/>
    <w:rsid w:val="009E3297"/>
    <w:rsid w:val="009F65B8"/>
    <w:rsid w:val="009F6BF9"/>
    <w:rsid w:val="009F734F"/>
    <w:rsid w:val="00A1308F"/>
    <w:rsid w:val="00A17B3F"/>
    <w:rsid w:val="00A2230C"/>
    <w:rsid w:val="00A2258F"/>
    <w:rsid w:val="00A246B6"/>
    <w:rsid w:val="00A256DC"/>
    <w:rsid w:val="00A268AD"/>
    <w:rsid w:val="00A274F2"/>
    <w:rsid w:val="00A31B89"/>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3AF7"/>
    <w:rsid w:val="00A95DDD"/>
    <w:rsid w:val="00A95E30"/>
    <w:rsid w:val="00A973D4"/>
    <w:rsid w:val="00AA26C9"/>
    <w:rsid w:val="00AA2CBC"/>
    <w:rsid w:val="00AB3FB2"/>
    <w:rsid w:val="00AB71BC"/>
    <w:rsid w:val="00AC0580"/>
    <w:rsid w:val="00AC11E1"/>
    <w:rsid w:val="00AC5820"/>
    <w:rsid w:val="00AD0C09"/>
    <w:rsid w:val="00AD1171"/>
    <w:rsid w:val="00AD1CD8"/>
    <w:rsid w:val="00AD46B3"/>
    <w:rsid w:val="00AD555D"/>
    <w:rsid w:val="00AD6B0A"/>
    <w:rsid w:val="00AD7F8A"/>
    <w:rsid w:val="00AE1248"/>
    <w:rsid w:val="00AE6715"/>
    <w:rsid w:val="00AE6C89"/>
    <w:rsid w:val="00AE74F3"/>
    <w:rsid w:val="00AF1410"/>
    <w:rsid w:val="00AF34CE"/>
    <w:rsid w:val="00AF73B1"/>
    <w:rsid w:val="00AF7506"/>
    <w:rsid w:val="00B01BFF"/>
    <w:rsid w:val="00B060F6"/>
    <w:rsid w:val="00B10F1C"/>
    <w:rsid w:val="00B13690"/>
    <w:rsid w:val="00B1522F"/>
    <w:rsid w:val="00B17C1C"/>
    <w:rsid w:val="00B2068C"/>
    <w:rsid w:val="00B246E7"/>
    <w:rsid w:val="00B2542C"/>
    <w:rsid w:val="00B258BB"/>
    <w:rsid w:val="00B2766E"/>
    <w:rsid w:val="00B30572"/>
    <w:rsid w:val="00B3404E"/>
    <w:rsid w:val="00B36070"/>
    <w:rsid w:val="00B44C9E"/>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739ED"/>
    <w:rsid w:val="00B84F42"/>
    <w:rsid w:val="00B86C6D"/>
    <w:rsid w:val="00B93553"/>
    <w:rsid w:val="00B94A59"/>
    <w:rsid w:val="00B95BDA"/>
    <w:rsid w:val="00B95F91"/>
    <w:rsid w:val="00B968C8"/>
    <w:rsid w:val="00BA3EC5"/>
    <w:rsid w:val="00BA4405"/>
    <w:rsid w:val="00BA51D9"/>
    <w:rsid w:val="00BA5B5F"/>
    <w:rsid w:val="00BB1514"/>
    <w:rsid w:val="00BB1FEB"/>
    <w:rsid w:val="00BB5DFC"/>
    <w:rsid w:val="00BB5F8F"/>
    <w:rsid w:val="00BC54F7"/>
    <w:rsid w:val="00BC61FF"/>
    <w:rsid w:val="00BC7381"/>
    <w:rsid w:val="00BC78B6"/>
    <w:rsid w:val="00BC7A48"/>
    <w:rsid w:val="00BD035B"/>
    <w:rsid w:val="00BD03DD"/>
    <w:rsid w:val="00BD0906"/>
    <w:rsid w:val="00BD279D"/>
    <w:rsid w:val="00BD6BB8"/>
    <w:rsid w:val="00BE1F54"/>
    <w:rsid w:val="00BF4373"/>
    <w:rsid w:val="00BF59C9"/>
    <w:rsid w:val="00BF77E0"/>
    <w:rsid w:val="00C05DDD"/>
    <w:rsid w:val="00C2025F"/>
    <w:rsid w:val="00C23554"/>
    <w:rsid w:val="00C248FE"/>
    <w:rsid w:val="00C250F9"/>
    <w:rsid w:val="00C26533"/>
    <w:rsid w:val="00C2743E"/>
    <w:rsid w:val="00C27566"/>
    <w:rsid w:val="00C301A7"/>
    <w:rsid w:val="00C310AD"/>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8071B"/>
    <w:rsid w:val="00C8173A"/>
    <w:rsid w:val="00C83860"/>
    <w:rsid w:val="00C83C11"/>
    <w:rsid w:val="00C95658"/>
    <w:rsid w:val="00C95985"/>
    <w:rsid w:val="00C976FF"/>
    <w:rsid w:val="00C9790F"/>
    <w:rsid w:val="00CA3602"/>
    <w:rsid w:val="00CA492B"/>
    <w:rsid w:val="00CA50C9"/>
    <w:rsid w:val="00CB3AED"/>
    <w:rsid w:val="00CB4A43"/>
    <w:rsid w:val="00CB5186"/>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3049"/>
    <w:rsid w:val="00D03746"/>
    <w:rsid w:val="00D03B03"/>
    <w:rsid w:val="00D03F9A"/>
    <w:rsid w:val="00D06D51"/>
    <w:rsid w:val="00D1555A"/>
    <w:rsid w:val="00D1605E"/>
    <w:rsid w:val="00D169E2"/>
    <w:rsid w:val="00D22DFC"/>
    <w:rsid w:val="00D24991"/>
    <w:rsid w:val="00D26341"/>
    <w:rsid w:val="00D27955"/>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7777E"/>
    <w:rsid w:val="00D80C08"/>
    <w:rsid w:val="00D8578C"/>
    <w:rsid w:val="00D8713D"/>
    <w:rsid w:val="00D90942"/>
    <w:rsid w:val="00D92A1D"/>
    <w:rsid w:val="00D9398D"/>
    <w:rsid w:val="00D954BA"/>
    <w:rsid w:val="00D96E0C"/>
    <w:rsid w:val="00DB0EEB"/>
    <w:rsid w:val="00DB10C8"/>
    <w:rsid w:val="00DB2ACB"/>
    <w:rsid w:val="00DB4061"/>
    <w:rsid w:val="00DC0778"/>
    <w:rsid w:val="00DC5D3D"/>
    <w:rsid w:val="00DC6026"/>
    <w:rsid w:val="00DC61E0"/>
    <w:rsid w:val="00DC6DCA"/>
    <w:rsid w:val="00DD4260"/>
    <w:rsid w:val="00DD5749"/>
    <w:rsid w:val="00DD5F58"/>
    <w:rsid w:val="00DE34CF"/>
    <w:rsid w:val="00DE77CB"/>
    <w:rsid w:val="00DF1BDE"/>
    <w:rsid w:val="00DF35FF"/>
    <w:rsid w:val="00DF7228"/>
    <w:rsid w:val="00E00071"/>
    <w:rsid w:val="00E0122D"/>
    <w:rsid w:val="00E03998"/>
    <w:rsid w:val="00E05BC0"/>
    <w:rsid w:val="00E115F4"/>
    <w:rsid w:val="00E13CBA"/>
    <w:rsid w:val="00E13F3D"/>
    <w:rsid w:val="00E15AAB"/>
    <w:rsid w:val="00E3075E"/>
    <w:rsid w:val="00E339B7"/>
    <w:rsid w:val="00E34898"/>
    <w:rsid w:val="00E36FBE"/>
    <w:rsid w:val="00E43F4F"/>
    <w:rsid w:val="00E4747C"/>
    <w:rsid w:val="00E52F46"/>
    <w:rsid w:val="00E5454C"/>
    <w:rsid w:val="00E56D37"/>
    <w:rsid w:val="00E65BED"/>
    <w:rsid w:val="00E663F7"/>
    <w:rsid w:val="00E67053"/>
    <w:rsid w:val="00E7217E"/>
    <w:rsid w:val="00E72D06"/>
    <w:rsid w:val="00E74133"/>
    <w:rsid w:val="00E75C30"/>
    <w:rsid w:val="00E772A1"/>
    <w:rsid w:val="00E841E4"/>
    <w:rsid w:val="00E85D82"/>
    <w:rsid w:val="00E93AF3"/>
    <w:rsid w:val="00E93C7B"/>
    <w:rsid w:val="00E96FC5"/>
    <w:rsid w:val="00EA0B97"/>
    <w:rsid w:val="00EA1C72"/>
    <w:rsid w:val="00EA609D"/>
    <w:rsid w:val="00EA7A4B"/>
    <w:rsid w:val="00EA7E5A"/>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EF5FE3"/>
    <w:rsid w:val="00F002D7"/>
    <w:rsid w:val="00F00960"/>
    <w:rsid w:val="00F01CDD"/>
    <w:rsid w:val="00F05269"/>
    <w:rsid w:val="00F1240C"/>
    <w:rsid w:val="00F178A5"/>
    <w:rsid w:val="00F25D98"/>
    <w:rsid w:val="00F26662"/>
    <w:rsid w:val="00F300FB"/>
    <w:rsid w:val="00F307FF"/>
    <w:rsid w:val="00F512F8"/>
    <w:rsid w:val="00F613D1"/>
    <w:rsid w:val="00F61514"/>
    <w:rsid w:val="00F668B6"/>
    <w:rsid w:val="00F71D0D"/>
    <w:rsid w:val="00F81410"/>
    <w:rsid w:val="00F838DB"/>
    <w:rsid w:val="00F83E49"/>
    <w:rsid w:val="00F841BB"/>
    <w:rsid w:val="00F85676"/>
    <w:rsid w:val="00F92615"/>
    <w:rsid w:val="00F9574C"/>
    <w:rsid w:val="00FA1019"/>
    <w:rsid w:val="00FB0B5D"/>
    <w:rsid w:val="00FB45D2"/>
    <w:rsid w:val="00FB6386"/>
    <w:rsid w:val="00FB6454"/>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0D59"/>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981FC-5E12-46A0-A412-FDA04F255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2248</Words>
  <Characters>12819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2022-05-19T14:11:00Z</dcterms:created>
  <dcterms:modified xsi:type="dcterms:W3CDTF">2022-05-19T14:12:00Z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